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58529" w14:textId="6CFB4D67" w:rsidR="00BC75EF" w:rsidRPr="00086298" w:rsidRDefault="00BC75EF" w:rsidP="00BC75EF">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125</w:t>
      </w:r>
      <w:r>
        <w:rPr>
          <w:rFonts w:ascii="Arial" w:eastAsia="MS Mincho" w:hAnsi="Arial" w:cs="Arial"/>
          <w:b/>
          <w:bCs/>
          <w:sz w:val="22"/>
          <w:lang w:val="en-GB"/>
        </w:rPr>
        <w:t>b</w:t>
      </w:r>
      <w:r w:rsidRPr="00A03675">
        <w:rPr>
          <w:rFonts w:ascii="Arial" w:eastAsia="MS Mincho" w:hAnsi="Arial" w:cs="Arial"/>
          <w:b/>
          <w:bCs/>
          <w:sz w:val="22"/>
          <w:lang w:val="en-GB"/>
        </w:rPr>
        <w:t>is</w:t>
      </w:r>
      <w:r w:rsidRPr="00086298">
        <w:rPr>
          <w:rFonts w:ascii="Arial" w:eastAsia="MS Mincho" w:hAnsi="Arial" w:cs="Arial" w:hint="eastAsia"/>
          <w:b/>
          <w:bCs/>
          <w:sz w:val="22"/>
          <w:lang w:val="en-GB"/>
        </w:rPr>
        <w:tab/>
      </w:r>
      <w:r w:rsidRPr="005F144B">
        <w:rPr>
          <w:rFonts w:ascii="Arial" w:eastAsia="MS Mincho" w:hAnsi="Arial" w:cs="Arial"/>
          <w:b/>
          <w:bCs/>
          <w:sz w:val="22"/>
          <w:lang w:val="en-GB"/>
        </w:rPr>
        <w:t>R2-2</w:t>
      </w:r>
      <w:r w:rsidR="0046544E">
        <w:rPr>
          <w:rFonts w:ascii="Arial" w:eastAsia="MS Mincho" w:hAnsi="Arial" w:cs="Arial"/>
          <w:b/>
          <w:bCs/>
          <w:sz w:val="22"/>
          <w:lang w:val="en-GB"/>
        </w:rPr>
        <w:t>40</w:t>
      </w:r>
      <w:r w:rsidR="000D43F5">
        <w:rPr>
          <w:rFonts w:ascii="Arial" w:eastAsia="MS Mincho" w:hAnsi="Arial" w:cs="Arial"/>
          <w:b/>
          <w:bCs/>
          <w:sz w:val="22"/>
          <w:lang w:val="en-GB"/>
        </w:rPr>
        <w:t>2611</w:t>
      </w:r>
    </w:p>
    <w:p w14:paraId="46826F0E" w14:textId="0EDED9EB" w:rsidR="00BC75EF" w:rsidRDefault="00BC75EF" w:rsidP="00BC75EF">
      <w:pPr>
        <w:widowControl/>
        <w:tabs>
          <w:tab w:val="left" w:pos="1701"/>
          <w:tab w:val="right" w:pos="9923"/>
        </w:tabs>
        <w:rPr>
          <w:rFonts w:ascii="Arial" w:eastAsia="宋体" w:hAnsi="Arial" w:cs="Arial"/>
          <w:b/>
          <w:bCs/>
          <w:kern w:val="0"/>
          <w:sz w:val="24"/>
          <w:szCs w:val="24"/>
          <w:lang w:eastAsia="en-US"/>
        </w:rPr>
      </w:pPr>
      <w:r w:rsidRPr="00ED3FE3">
        <w:rPr>
          <w:rFonts w:ascii="Arial" w:eastAsia="MS Mincho" w:hAnsi="Arial" w:cs="Arial"/>
          <w:b/>
          <w:bCs/>
          <w:sz w:val="22"/>
          <w:lang w:val="en-GB"/>
        </w:rPr>
        <w:t>Changsha, China</w:t>
      </w:r>
      <w:r>
        <w:rPr>
          <w:rFonts w:ascii="Arial" w:eastAsia="MS Mincho" w:hAnsi="Arial" w:cs="Arial"/>
          <w:b/>
          <w:bCs/>
          <w:sz w:val="22"/>
          <w:lang w:val="en-GB"/>
        </w:rPr>
        <w:t>, 15</w:t>
      </w:r>
      <w:r w:rsidRPr="00561F55">
        <w:rPr>
          <w:rFonts w:ascii="Arial" w:eastAsia="MS Mincho" w:hAnsi="Arial" w:cs="Arial"/>
          <w:b/>
          <w:bCs/>
          <w:sz w:val="22"/>
          <w:vertAlign w:val="superscript"/>
          <w:lang w:val="en-GB"/>
        </w:rPr>
        <w:t>th</w:t>
      </w:r>
      <w:r w:rsidRPr="00FD14A1">
        <w:rPr>
          <w:rFonts w:ascii="Arial" w:eastAsia="MS Mincho" w:hAnsi="Arial" w:cs="Arial"/>
          <w:b/>
          <w:bCs/>
          <w:sz w:val="22"/>
          <w:lang w:val="en-GB"/>
        </w:rPr>
        <w:t xml:space="preserve"> </w:t>
      </w:r>
      <w:r w:rsidR="000D43F5">
        <w:rPr>
          <w:rFonts w:ascii="Arial" w:eastAsia="MS Mincho" w:hAnsi="Arial" w:cs="Arial"/>
          <w:b/>
          <w:bCs/>
          <w:sz w:val="22"/>
          <w:lang w:val="en-GB"/>
        </w:rPr>
        <w:t xml:space="preserve">Apr. </w:t>
      </w:r>
      <w:r w:rsidRPr="00FD14A1">
        <w:rPr>
          <w:rFonts w:ascii="Arial" w:eastAsia="MS Mincho" w:hAnsi="Arial" w:cs="Arial"/>
          <w:b/>
          <w:bCs/>
          <w:sz w:val="22"/>
          <w:lang w:val="en-GB"/>
        </w:rPr>
        <w:t>–</w:t>
      </w:r>
      <w:r w:rsidR="000D43F5">
        <w:rPr>
          <w:rFonts w:ascii="Arial" w:eastAsia="MS Mincho" w:hAnsi="Arial" w:cs="Arial"/>
          <w:b/>
          <w:bCs/>
          <w:sz w:val="22"/>
          <w:lang w:val="en-GB"/>
        </w:rPr>
        <w:t xml:space="preserve"> </w:t>
      </w:r>
      <w:r>
        <w:rPr>
          <w:rFonts w:ascii="Arial" w:eastAsia="MS Mincho" w:hAnsi="Arial" w:cs="Arial"/>
          <w:b/>
          <w:bCs/>
          <w:sz w:val="22"/>
          <w:lang w:val="en-GB"/>
        </w:rPr>
        <w:t>19</w:t>
      </w:r>
      <w:r w:rsidRPr="00561F55">
        <w:rPr>
          <w:rFonts w:ascii="Arial" w:eastAsia="MS Mincho" w:hAnsi="Arial" w:cs="Arial"/>
          <w:b/>
          <w:bCs/>
          <w:sz w:val="22"/>
          <w:vertAlign w:val="superscript"/>
          <w:lang w:val="en-GB"/>
        </w:rPr>
        <w:t>th</w:t>
      </w:r>
      <w:r w:rsidR="000D43F5">
        <w:rPr>
          <w:rFonts w:ascii="Arial" w:eastAsia="MS Mincho" w:hAnsi="Arial" w:cs="Arial"/>
          <w:b/>
          <w:bCs/>
          <w:sz w:val="22"/>
          <w:vertAlign w:val="superscript"/>
          <w:lang w:val="en-GB"/>
        </w:rPr>
        <w:t xml:space="preserve"> </w:t>
      </w:r>
      <w:r w:rsidR="000D43F5">
        <w:rPr>
          <w:rFonts w:ascii="Arial" w:eastAsia="MS Mincho" w:hAnsi="Arial" w:cs="Arial"/>
          <w:b/>
          <w:bCs/>
          <w:sz w:val="22"/>
          <w:lang w:val="en-GB"/>
        </w:rPr>
        <w:t>Apr.</w:t>
      </w:r>
      <w:r w:rsidRPr="00FD14A1">
        <w:rPr>
          <w:rFonts w:ascii="Arial" w:eastAsia="MS Mincho" w:hAnsi="Arial" w:cs="Arial"/>
          <w:b/>
          <w:bCs/>
          <w:sz w:val="22"/>
          <w:lang w:val="en-GB"/>
        </w:rPr>
        <w:t xml:space="preserve">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bookmarkStart w:id="2" w:name="_GoBack"/>
      <w:bookmarkEnd w:id="2"/>
    </w:p>
    <w:p w14:paraId="6F929F07" w14:textId="7733CEED"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3" w:name="Title"/>
      <w:bookmarkEnd w:id="3"/>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 xml:space="preserve">Discussion on </w:t>
      </w:r>
      <w:r w:rsidR="0046544E" w:rsidRPr="0046544E">
        <w:rPr>
          <w:rFonts w:ascii="Arial" w:eastAsia="MS Mincho" w:hAnsi="Arial" w:cs="Arial"/>
          <w:b/>
          <w:kern w:val="0"/>
          <w:sz w:val="22"/>
          <w:szCs w:val="24"/>
          <w:lang w:eastAsia="en-US"/>
        </w:rPr>
        <w:t xml:space="preserve">simultaneous evaluation for both </w:t>
      </w:r>
      <w:proofErr w:type="spellStart"/>
      <w:r w:rsidR="0046544E" w:rsidRPr="0046544E">
        <w:rPr>
          <w:rFonts w:ascii="Arial" w:eastAsia="MS Mincho" w:hAnsi="Arial" w:cs="Arial"/>
          <w:b/>
          <w:kern w:val="0"/>
          <w:sz w:val="22"/>
          <w:szCs w:val="24"/>
          <w:lang w:eastAsia="en-US"/>
        </w:rPr>
        <w:t>condRRCReconfig</w:t>
      </w:r>
      <w:proofErr w:type="spellEnd"/>
      <w:r w:rsidR="0046544E" w:rsidRPr="0046544E">
        <w:rPr>
          <w:rFonts w:ascii="Arial" w:eastAsia="MS Mincho" w:hAnsi="Arial" w:cs="Arial"/>
          <w:b/>
          <w:kern w:val="0"/>
          <w:sz w:val="22"/>
          <w:szCs w:val="24"/>
          <w:lang w:eastAsia="en-US"/>
        </w:rPr>
        <w:t xml:space="preserve"> and </w:t>
      </w:r>
      <w:proofErr w:type="spellStart"/>
      <w:r w:rsidR="0046544E" w:rsidRPr="0046544E">
        <w:rPr>
          <w:rFonts w:ascii="Arial" w:eastAsia="MS Mincho" w:hAnsi="Arial" w:cs="Arial"/>
          <w:b/>
          <w:kern w:val="0"/>
          <w:sz w:val="22"/>
          <w:szCs w:val="24"/>
          <w:lang w:eastAsia="en-US"/>
        </w:rPr>
        <w:t>condExecutionCondSCG</w:t>
      </w:r>
      <w:proofErr w:type="spellEnd"/>
    </w:p>
    <w:p w14:paraId="66EBB36C" w14:textId="21753AD5"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4" w:name="Source"/>
      <w:bookmarkEnd w:id="4"/>
      <w:r w:rsidRPr="0037163A">
        <w:rPr>
          <w:rFonts w:ascii="Arial" w:eastAsia="MS Mincho" w:hAnsi="Arial" w:cs="Arial"/>
          <w:b/>
          <w:kern w:val="0"/>
          <w:sz w:val="22"/>
          <w:szCs w:val="24"/>
          <w:lang w:eastAsia="en-US"/>
        </w:rPr>
        <w:tab/>
      </w:r>
      <w:r w:rsidR="000A1C4D">
        <w:rPr>
          <w:rFonts w:ascii="Arial" w:eastAsia="MS Mincho" w:hAnsi="Arial" w:cs="Arial"/>
          <w:b/>
          <w:kern w:val="0"/>
          <w:sz w:val="22"/>
          <w:szCs w:val="24"/>
          <w:lang w:eastAsia="en-US"/>
        </w:rPr>
        <w:t>7.</w:t>
      </w:r>
      <w:r w:rsidR="0046544E">
        <w:rPr>
          <w:rFonts w:ascii="Arial" w:eastAsia="MS Mincho" w:hAnsi="Arial" w:cs="Arial"/>
          <w:b/>
          <w:kern w:val="0"/>
          <w:sz w:val="22"/>
          <w:szCs w:val="24"/>
          <w:lang w:eastAsia="en-US"/>
        </w:rPr>
        <w:t>4</w:t>
      </w:r>
      <w:r w:rsidR="000A1C4D">
        <w:rPr>
          <w:rFonts w:ascii="Arial" w:eastAsia="MS Mincho" w:hAnsi="Arial" w:cs="Arial"/>
          <w:b/>
          <w:kern w:val="0"/>
          <w:sz w:val="22"/>
          <w:szCs w:val="24"/>
          <w:lang w:eastAsia="en-US"/>
        </w:rPr>
        <w:t>.</w:t>
      </w:r>
      <w:r w:rsidR="0046544E">
        <w:rPr>
          <w:rFonts w:ascii="Arial" w:eastAsia="MS Mincho" w:hAnsi="Arial" w:cs="Arial"/>
          <w:b/>
          <w:kern w:val="0"/>
          <w:sz w:val="22"/>
          <w:szCs w:val="24"/>
          <w:lang w:eastAsia="en-US"/>
        </w:rPr>
        <w:t>3.</w:t>
      </w:r>
      <w:r w:rsidR="000A1C4D">
        <w:rPr>
          <w:rFonts w:ascii="Arial" w:eastAsia="MS Mincho" w:hAnsi="Arial" w:cs="Arial"/>
          <w:b/>
          <w:kern w:val="0"/>
          <w:sz w:val="22"/>
          <w:szCs w:val="24"/>
          <w:lang w:eastAsia="en-US"/>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5" w:name="DocumentFor"/>
      <w:bookmarkEnd w:id="5"/>
      <w:r w:rsidRPr="0037163A">
        <w:rPr>
          <w:rFonts w:ascii="Arial" w:eastAsia="MS Mincho" w:hAnsi="Arial" w:cs="Arial"/>
          <w:b/>
          <w:kern w:val="0"/>
          <w:sz w:val="22"/>
          <w:szCs w:val="24"/>
          <w:lang w:eastAsia="en-US"/>
        </w:rPr>
        <w:t>Discussion and Decision</w:t>
      </w:r>
    </w:p>
    <w:p w14:paraId="4AF4C2A8" w14:textId="2EB2167C" w:rsidR="000331CB" w:rsidRDefault="00BC75EF" w:rsidP="000331CB">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0BF33187" w14:textId="20A4EDB4" w:rsidR="0046544E" w:rsidRDefault="0046544E" w:rsidP="0046544E">
      <w:pPr>
        <w:pStyle w:val="Footer"/>
        <w:widowControl/>
        <w:spacing w:after="180"/>
        <w:rPr>
          <w:rFonts w:eastAsia="MS Mincho" w:cs="Times New Roman"/>
          <w:kern w:val="0"/>
          <w:sz w:val="20"/>
          <w:szCs w:val="20"/>
          <w:lang w:eastAsia="en-US"/>
        </w:rPr>
      </w:pPr>
      <w:bookmarkStart w:id="6" w:name="_Hlk162355548"/>
      <w:bookmarkStart w:id="7" w:name="_Hlk161928446"/>
      <w:r w:rsidRPr="0046544E">
        <w:rPr>
          <w:rFonts w:eastAsia="MS Mincho" w:cs="Times New Roman"/>
          <w:kern w:val="0"/>
          <w:sz w:val="20"/>
          <w:szCs w:val="20"/>
          <w:lang w:eastAsia="en-US"/>
        </w:rPr>
        <w:t xml:space="preserve">In RAN2 #125 meeting it was agreed to avoid simultaneous evaluation on both </w:t>
      </w:r>
      <w:proofErr w:type="spellStart"/>
      <w:r w:rsidRPr="0046544E">
        <w:rPr>
          <w:rFonts w:eastAsia="MS Mincho" w:cs="Times New Roman"/>
          <w:i/>
          <w:kern w:val="0"/>
          <w:sz w:val="20"/>
          <w:szCs w:val="20"/>
          <w:lang w:eastAsia="en-US"/>
        </w:rPr>
        <w:t>condRRCReconfig</w:t>
      </w:r>
      <w:proofErr w:type="spellEnd"/>
      <w:r w:rsidRPr="0046544E">
        <w:rPr>
          <w:rFonts w:eastAsia="MS Mincho" w:cs="Times New Roman"/>
          <w:kern w:val="0"/>
          <w:sz w:val="20"/>
          <w:szCs w:val="20"/>
          <w:lang w:eastAsia="en-US"/>
        </w:rPr>
        <w:t xml:space="preserve"> and </w:t>
      </w:r>
      <w:proofErr w:type="spellStart"/>
      <w:r w:rsidRPr="0046544E">
        <w:rPr>
          <w:rFonts w:eastAsia="MS Mincho" w:cs="Times New Roman"/>
          <w:i/>
          <w:kern w:val="0"/>
          <w:sz w:val="20"/>
          <w:szCs w:val="20"/>
          <w:lang w:eastAsia="en-US"/>
        </w:rPr>
        <w:t>condExecutionCondSCG</w:t>
      </w:r>
      <w:proofErr w:type="spellEnd"/>
      <w:r w:rsidR="001E11D3" w:rsidRPr="001E11D3">
        <w:rPr>
          <w:rFonts w:eastAsia="MS Mincho" w:cs="Times New Roman"/>
          <w:kern w:val="0"/>
          <w:sz w:val="20"/>
          <w:szCs w:val="20"/>
          <w:lang w:eastAsia="en-US"/>
        </w:rPr>
        <w:fldChar w:fldCharType="begin"/>
      </w:r>
      <w:r w:rsidR="001E11D3" w:rsidRPr="001E11D3">
        <w:rPr>
          <w:rFonts w:eastAsia="MS Mincho" w:cs="Times New Roman"/>
          <w:kern w:val="0"/>
          <w:sz w:val="20"/>
          <w:szCs w:val="20"/>
          <w:lang w:eastAsia="en-US"/>
        </w:rPr>
        <w:instrText xml:space="preserve"> REF _Ref163054182 \r \h  \* MERGEFORMAT </w:instrText>
      </w:r>
      <w:r w:rsidR="001E11D3" w:rsidRPr="001E11D3">
        <w:rPr>
          <w:rFonts w:eastAsia="MS Mincho" w:cs="Times New Roman"/>
          <w:kern w:val="0"/>
          <w:sz w:val="20"/>
          <w:szCs w:val="20"/>
          <w:lang w:eastAsia="en-US"/>
        </w:rPr>
      </w:r>
      <w:r w:rsidR="001E11D3" w:rsidRPr="001E11D3">
        <w:rPr>
          <w:rFonts w:eastAsia="MS Mincho" w:cs="Times New Roman"/>
          <w:kern w:val="0"/>
          <w:sz w:val="20"/>
          <w:szCs w:val="20"/>
          <w:lang w:eastAsia="en-US"/>
        </w:rPr>
        <w:fldChar w:fldCharType="separate"/>
      </w:r>
      <w:r w:rsidR="001E11D3" w:rsidRPr="001E11D3">
        <w:rPr>
          <w:rFonts w:eastAsia="MS Mincho" w:cs="Times New Roman"/>
          <w:kern w:val="0"/>
          <w:sz w:val="20"/>
          <w:szCs w:val="20"/>
          <w:lang w:eastAsia="en-US"/>
        </w:rPr>
        <w:t>[1]</w:t>
      </w:r>
      <w:r w:rsidR="001E11D3" w:rsidRPr="001E11D3">
        <w:rPr>
          <w:rFonts w:eastAsia="MS Mincho" w:cs="Times New Roman"/>
          <w:kern w:val="0"/>
          <w:sz w:val="20"/>
          <w:szCs w:val="20"/>
          <w:lang w:eastAsia="en-US"/>
        </w:rPr>
        <w:fldChar w:fldCharType="end"/>
      </w:r>
      <w:r w:rsidRPr="0046544E">
        <w:rPr>
          <w:rFonts w:eastAsia="MS Mincho" w:cs="Times New Roman"/>
          <w:i/>
          <w:kern w:val="0"/>
          <w:sz w:val="20"/>
          <w:szCs w:val="20"/>
          <w:lang w:eastAsia="en-US"/>
        </w:rPr>
        <w:t>.</w:t>
      </w:r>
      <w:r w:rsidRPr="0046544E">
        <w:rPr>
          <w:rFonts w:eastAsia="MS Mincho" w:cs="Times New Roman"/>
          <w:kern w:val="0"/>
          <w:sz w:val="20"/>
          <w:szCs w:val="20"/>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29"/>
        <w:gridCol w:w="1281"/>
        <w:gridCol w:w="917"/>
        <w:gridCol w:w="955"/>
        <w:gridCol w:w="955"/>
        <w:gridCol w:w="2250"/>
      </w:tblGrid>
      <w:tr w:rsidR="0046544E" w:rsidRPr="0046544E" w14:paraId="1B6556F8" w14:textId="77777777" w:rsidTr="001E11D3">
        <w:trPr>
          <w:trHeight w:val="315"/>
        </w:trPr>
        <w:tc>
          <w:tcPr>
            <w:tcW w:w="0" w:type="auto"/>
            <w:shd w:val="clear" w:color="auto" w:fill="auto"/>
            <w:noWrap/>
            <w:hideMark/>
          </w:tcPr>
          <w:p w14:paraId="328F9EA7" w14:textId="77777777" w:rsidR="0046544E" w:rsidRPr="0046544E" w:rsidRDefault="0046544E" w:rsidP="0046544E">
            <w:pPr>
              <w:widowControl/>
              <w:jc w:val="left"/>
              <w:rPr>
                <w:rFonts w:ascii="Calibri" w:eastAsia="Times New Roman" w:hAnsi="Calibri" w:cs="Calibri"/>
                <w:b/>
                <w:bCs/>
                <w:color w:val="000000"/>
                <w:kern w:val="0"/>
                <w:sz w:val="24"/>
                <w:szCs w:val="24"/>
                <w:lang w:val="en-GB"/>
              </w:rPr>
            </w:pPr>
            <w:r w:rsidRPr="0046544E">
              <w:rPr>
                <w:rFonts w:ascii="Calibri" w:eastAsia="Times New Roman" w:hAnsi="Calibri" w:cs="Calibri"/>
                <w:b/>
                <w:bCs/>
                <w:color w:val="000000"/>
                <w:kern w:val="0"/>
                <w:sz w:val="24"/>
                <w:szCs w:val="24"/>
                <w:lang w:val="en-GB"/>
              </w:rPr>
              <w:t>ID</w:t>
            </w:r>
          </w:p>
        </w:tc>
        <w:tc>
          <w:tcPr>
            <w:tcW w:w="0" w:type="auto"/>
            <w:shd w:val="clear" w:color="auto" w:fill="auto"/>
            <w:noWrap/>
            <w:hideMark/>
          </w:tcPr>
          <w:p w14:paraId="4AC637BF" w14:textId="77777777" w:rsidR="0046544E" w:rsidRPr="0046544E" w:rsidRDefault="0046544E" w:rsidP="0046544E">
            <w:pPr>
              <w:widowControl/>
              <w:jc w:val="left"/>
              <w:rPr>
                <w:rFonts w:ascii="Calibri" w:eastAsia="Times New Roman" w:hAnsi="Calibri" w:cs="Calibri"/>
                <w:b/>
                <w:bCs/>
                <w:color w:val="000000"/>
                <w:kern w:val="0"/>
                <w:sz w:val="24"/>
                <w:szCs w:val="24"/>
                <w:lang w:val="en-GB"/>
              </w:rPr>
            </w:pPr>
            <w:r w:rsidRPr="0046544E">
              <w:rPr>
                <w:rFonts w:ascii="Calibri" w:eastAsia="Times New Roman" w:hAnsi="Calibri" w:cs="Calibri"/>
                <w:b/>
                <w:bCs/>
                <w:color w:val="000000"/>
                <w:kern w:val="0"/>
                <w:sz w:val="24"/>
                <w:szCs w:val="24"/>
                <w:lang w:val="en-GB"/>
              </w:rPr>
              <w:t>Delegate</w:t>
            </w:r>
          </w:p>
        </w:tc>
        <w:tc>
          <w:tcPr>
            <w:tcW w:w="0" w:type="auto"/>
            <w:shd w:val="clear" w:color="auto" w:fill="auto"/>
            <w:noWrap/>
            <w:hideMark/>
          </w:tcPr>
          <w:p w14:paraId="31557460" w14:textId="77777777" w:rsidR="0046544E" w:rsidRPr="0046544E" w:rsidRDefault="0046544E" w:rsidP="0046544E">
            <w:pPr>
              <w:widowControl/>
              <w:jc w:val="center"/>
              <w:rPr>
                <w:rFonts w:ascii="Calibri" w:eastAsia="Times New Roman" w:hAnsi="Calibri" w:cs="Calibri"/>
                <w:b/>
                <w:bCs/>
                <w:color w:val="000000"/>
                <w:kern w:val="0"/>
                <w:sz w:val="24"/>
                <w:szCs w:val="24"/>
                <w:lang w:val="en-GB"/>
              </w:rPr>
            </w:pPr>
            <w:r w:rsidRPr="0046544E">
              <w:rPr>
                <w:rFonts w:ascii="Calibri" w:eastAsia="Times New Roman" w:hAnsi="Calibri" w:cs="Calibri"/>
                <w:b/>
                <w:bCs/>
                <w:color w:val="000000"/>
                <w:kern w:val="0"/>
                <w:sz w:val="24"/>
                <w:szCs w:val="24"/>
                <w:lang w:val="en-GB"/>
              </w:rPr>
              <w:t>Work Item</w:t>
            </w:r>
          </w:p>
        </w:tc>
        <w:tc>
          <w:tcPr>
            <w:tcW w:w="0" w:type="auto"/>
            <w:shd w:val="clear" w:color="auto" w:fill="auto"/>
            <w:noWrap/>
            <w:hideMark/>
          </w:tcPr>
          <w:p w14:paraId="1A0C7124" w14:textId="77777777" w:rsidR="0046544E" w:rsidRPr="0046544E" w:rsidRDefault="0046544E" w:rsidP="0046544E">
            <w:pPr>
              <w:widowControl/>
              <w:jc w:val="center"/>
              <w:rPr>
                <w:rFonts w:ascii="Calibri" w:eastAsia="Times New Roman" w:hAnsi="Calibri" w:cs="Calibri"/>
                <w:b/>
                <w:bCs/>
                <w:color w:val="000000"/>
                <w:kern w:val="0"/>
                <w:sz w:val="24"/>
                <w:szCs w:val="24"/>
                <w:lang w:val="en-GB"/>
              </w:rPr>
            </w:pPr>
            <w:r w:rsidRPr="0046544E">
              <w:rPr>
                <w:rFonts w:ascii="Calibri" w:eastAsia="Times New Roman" w:hAnsi="Calibri" w:cs="Calibri"/>
                <w:b/>
                <w:bCs/>
                <w:color w:val="000000"/>
                <w:kern w:val="0"/>
                <w:sz w:val="24"/>
                <w:szCs w:val="24"/>
                <w:lang w:val="en-GB"/>
              </w:rPr>
              <w:t>Status</w:t>
            </w:r>
          </w:p>
        </w:tc>
        <w:tc>
          <w:tcPr>
            <w:tcW w:w="1910" w:type="dxa"/>
            <w:gridSpan w:val="2"/>
            <w:shd w:val="clear" w:color="auto" w:fill="auto"/>
            <w:noWrap/>
            <w:hideMark/>
          </w:tcPr>
          <w:p w14:paraId="6A5D36C9" w14:textId="77777777" w:rsidR="0046544E" w:rsidRPr="0046544E" w:rsidRDefault="0046544E" w:rsidP="0046544E">
            <w:pPr>
              <w:widowControl/>
              <w:jc w:val="center"/>
              <w:rPr>
                <w:rFonts w:ascii="Calibri" w:eastAsia="Times New Roman" w:hAnsi="Calibri" w:cs="Calibri"/>
                <w:b/>
                <w:bCs/>
                <w:color w:val="000000"/>
                <w:kern w:val="0"/>
                <w:sz w:val="24"/>
                <w:szCs w:val="24"/>
                <w:lang w:val="en-GB"/>
              </w:rPr>
            </w:pPr>
            <w:r w:rsidRPr="0046544E">
              <w:rPr>
                <w:rFonts w:ascii="Calibri" w:eastAsia="Times New Roman" w:hAnsi="Calibri" w:cs="Calibri"/>
                <w:b/>
                <w:bCs/>
                <w:color w:val="000000"/>
                <w:kern w:val="0"/>
                <w:sz w:val="24"/>
                <w:szCs w:val="24"/>
                <w:lang w:val="en-GB"/>
              </w:rPr>
              <w:t>Proposed Conclusion</w:t>
            </w:r>
          </w:p>
        </w:tc>
        <w:tc>
          <w:tcPr>
            <w:tcW w:w="2064" w:type="dxa"/>
            <w:shd w:val="clear" w:color="auto" w:fill="auto"/>
            <w:hideMark/>
          </w:tcPr>
          <w:p w14:paraId="150BAC84" w14:textId="77777777" w:rsidR="0046544E" w:rsidRPr="0046544E" w:rsidRDefault="0046544E" w:rsidP="0046544E">
            <w:pPr>
              <w:widowControl/>
              <w:jc w:val="center"/>
              <w:rPr>
                <w:rFonts w:ascii="Calibri" w:eastAsia="Times New Roman" w:hAnsi="Calibri" w:cs="Calibri"/>
                <w:b/>
                <w:bCs/>
                <w:color w:val="000000"/>
                <w:kern w:val="0"/>
                <w:sz w:val="24"/>
                <w:szCs w:val="24"/>
                <w:lang w:val="en-GB"/>
              </w:rPr>
            </w:pPr>
            <w:r w:rsidRPr="0046544E">
              <w:rPr>
                <w:rFonts w:ascii="Calibri" w:eastAsia="Times New Roman" w:hAnsi="Calibri" w:cs="Calibri"/>
                <w:b/>
                <w:bCs/>
                <w:color w:val="000000"/>
                <w:kern w:val="0"/>
                <w:sz w:val="24"/>
                <w:szCs w:val="24"/>
                <w:lang w:val="en-GB"/>
              </w:rPr>
              <w:t>Comment to Proposed Conclusion</w:t>
            </w:r>
          </w:p>
        </w:tc>
      </w:tr>
      <w:tr w:rsidR="0046544E" w:rsidRPr="0046544E" w14:paraId="25EBFAB5" w14:textId="77777777" w:rsidTr="001E11D3">
        <w:trPr>
          <w:trHeight w:val="3150"/>
        </w:trPr>
        <w:tc>
          <w:tcPr>
            <w:tcW w:w="0" w:type="auto"/>
            <w:shd w:val="clear" w:color="auto" w:fill="auto"/>
            <w:noWrap/>
            <w:hideMark/>
          </w:tcPr>
          <w:p w14:paraId="3FD40DFB" w14:textId="77777777" w:rsidR="0046544E" w:rsidRPr="0046544E" w:rsidRDefault="0046544E" w:rsidP="0046544E">
            <w:pPr>
              <w:widowControl/>
              <w:jc w:val="left"/>
              <w:rPr>
                <w:rFonts w:ascii="Calibri" w:eastAsia="Times New Roman" w:hAnsi="Calibri" w:cs="Calibri"/>
                <w:color w:val="000000"/>
                <w:kern w:val="0"/>
                <w:sz w:val="24"/>
                <w:szCs w:val="24"/>
                <w:lang w:val="en-GB"/>
              </w:rPr>
            </w:pPr>
            <w:r w:rsidRPr="0046544E">
              <w:rPr>
                <w:rFonts w:ascii="Calibri" w:eastAsia="Times New Roman" w:hAnsi="Calibri" w:cs="Calibri"/>
                <w:color w:val="000000"/>
                <w:kern w:val="0"/>
                <w:sz w:val="24"/>
                <w:szCs w:val="24"/>
                <w:lang w:val="en-GB"/>
              </w:rPr>
              <w:t>C123</w:t>
            </w:r>
          </w:p>
        </w:tc>
        <w:tc>
          <w:tcPr>
            <w:tcW w:w="0" w:type="auto"/>
            <w:shd w:val="clear" w:color="auto" w:fill="auto"/>
            <w:noWrap/>
            <w:hideMark/>
          </w:tcPr>
          <w:p w14:paraId="4529241C" w14:textId="77777777" w:rsidR="0046544E" w:rsidRPr="0046544E" w:rsidRDefault="0046544E" w:rsidP="0046544E">
            <w:pPr>
              <w:widowControl/>
              <w:jc w:val="left"/>
              <w:rPr>
                <w:rFonts w:ascii="Calibri" w:eastAsia="Times New Roman" w:hAnsi="Calibri" w:cs="Calibri"/>
                <w:color w:val="000000"/>
                <w:kern w:val="0"/>
                <w:sz w:val="24"/>
                <w:szCs w:val="24"/>
                <w:lang w:val="en-GB"/>
              </w:rPr>
            </w:pPr>
            <w:r w:rsidRPr="0046544E">
              <w:rPr>
                <w:rFonts w:ascii="Calibri" w:eastAsia="Times New Roman" w:hAnsi="Calibri" w:cs="Calibri"/>
                <w:color w:val="000000"/>
                <w:kern w:val="0"/>
                <w:sz w:val="24"/>
                <w:szCs w:val="24"/>
                <w:lang w:val="en-GB"/>
              </w:rPr>
              <w:t>CATT (Rui)</w:t>
            </w:r>
          </w:p>
        </w:tc>
        <w:tc>
          <w:tcPr>
            <w:tcW w:w="0" w:type="auto"/>
            <w:shd w:val="clear" w:color="auto" w:fill="auto"/>
            <w:noWrap/>
            <w:hideMark/>
          </w:tcPr>
          <w:p w14:paraId="565B1C6A" w14:textId="77777777" w:rsidR="0046544E" w:rsidRPr="0046544E" w:rsidRDefault="0046544E" w:rsidP="0046544E">
            <w:pPr>
              <w:widowControl/>
              <w:jc w:val="center"/>
              <w:rPr>
                <w:rFonts w:ascii="Calibri" w:eastAsia="Times New Roman" w:hAnsi="Calibri" w:cs="Calibri"/>
                <w:color w:val="000000"/>
                <w:kern w:val="0"/>
                <w:sz w:val="24"/>
                <w:szCs w:val="24"/>
                <w:lang w:val="en-GB"/>
              </w:rPr>
            </w:pPr>
            <w:r w:rsidRPr="0046544E">
              <w:rPr>
                <w:rFonts w:ascii="Calibri" w:eastAsia="Times New Roman" w:hAnsi="Calibri" w:cs="Calibri"/>
                <w:color w:val="000000"/>
                <w:kern w:val="0"/>
                <w:sz w:val="24"/>
                <w:szCs w:val="24"/>
                <w:lang w:val="en-GB"/>
              </w:rPr>
              <w:t>Mob</w:t>
            </w:r>
          </w:p>
        </w:tc>
        <w:tc>
          <w:tcPr>
            <w:tcW w:w="0" w:type="auto"/>
            <w:shd w:val="clear" w:color="auto" w:fill="auto"/>
            <w:noWrap/>
            <w:hideMark/>
          </w:tcPr>
          <w:p w14:paraId="1F2129EE" w14:textId="77777777" w:rsidR="0046544E" w:rsidRPr="0046544E" w:rsidRDefault="0046544E" w:rsidP="0046544E">
            <w:pPr>
              <w:widowControl/>
              <w:jc w:val="center"/>
              <w:rPr>
                <w:rFonts w:ascii="Calibri" w:eastAsia="Times New Roman" w:hAnsi="Calibri" w:cs="Calibri"/>
                <w:color w:val="000000"/>
                <w:kern w:val="0"/>
                <w:sz w:val="24"/>
                <w:szCs w:val="24"/>
                <w:lang w:val="en-GB"/>
              </w:rPr>
            </w:pPr>
            <w:r w:rsidRPr="0046544E">
              <w:rPr>
                <w:rFonts w:ascii="Calibri" w:eastAsia="Times New Roman" w:hAnsi="Calibri" w:cs="Calibri"/>
                <w:color w:val="000000"/>
                <w:kern w:val="0"/>
                <w:sz w:val="24"/>
                <w:szCs w:val="24"/>
                <w:lang w:val="en-GB"/>
              </w:rPr>
              <w:t>Agreed</w:t>
            </w:r>
          </w:p>
        </w:tc>
        <w:tc>
          <w:tcPr>
            <w:tcW w:w="1910" w:type="dxa"/>
            <w:gridSpan w:val="2"/>
            <w:shd w:val="clear" w:color="000000" w:fill="E2EFDA"/>
            <w:noWrap/>
            <w:hideMark/>
          </w:tcPr>
          <w:p w14:paraId="565252D2" w14:textId="77777777" w:rsidR="0046544E" w:rsidRPr="0046544E" w:rsidRDefault="0046544E" w:rsidP="0046544E">
            <w:pPr>
              <w:widowControl/>
              <w:jc w:val="center"/>
              <w:rPr>
                <w:rFonts w:ascii="Calibri" w:eastAsia="Times New Roman" w:hAnsi="Calibri" w:cs="Calibri"/>
                <w:color w:val="000000"/>
                <w:kern w:val="0"/>
                <w:sz w:val="24"/>
                <w:szCs w:val="24"/>
                <w:lang w:val="en-GB"/>
              </w:rPr>
            </w:pPr>
            <w:r w:rsidRPr="0046544E">
              <w:rPr>
                <w:rFonts w:ascii="Calibri" w:eastAsia="Times New Roman" w:hAnsi="Calibri" w:cs="Calibri"/>
                <w:color w:val="000000"/>
                <w:kern w:val="0"/>
                <w:sz w:val="24"/>
                <w:szCs w:val="24"/>
                <w:lang w:val="en-GB"/>
              </w:rPr>
              <w:t>Agreed</w:t>
            </w:r>
          </w:p>
        </w:tc>
        <w:tc>
          <w:tcPr>
            <w:tcW w:w="2064" w:type="dxa"/>
            <w:shd w:val="clear" w:color="000000" w:fill="E2EFDA"/>
            <w:hideMark/>
          </w:tcPr>
          <w:p w14:paraId="2F402772" w14:textId="77777777" w:rsidR="0046544E" w:rsidRPr="0046544E" w:rsidRDefault="0046544E" w:rsidP="0046544E">
            <w:pPr>
              <w:widowControl/>
              <w:jc w:val="left"/>
              <w:rPr>
                <w:rFonts w:ascii="Calibri" w:eastAsia="Times New Roman" w:hAnsi="Calibri" w:cs="Calibri"/>
                <w:color w:val="000000"/>
                <w:kern w:val="0"/>
                <w:sz w:val="24"/>
                <w:szCs w:val="24"/>
                <w:lang w:val="en-GB"/>
              </w:rPr>
            </w:pPr>
            <w:r w:rsidRPr="0046544E">
              <w:rPr>
                <w:rFonts w:ascii="Calibri" w:eastAsia="Times New Roman" w:hAnsi="Calibri" w:cs="Calibri"/>
                <w:color w:val="000000"/>
                <w:kern w:val="0"/>
                <w:sz w:val="24"/>
                <w:szCs w:val="24"/>
                <w:lang w:val="en-GB"/>
              </w:rPr>
              <w:t>[Ericsson-Tony] RAN2 has agreed a TP about this</w:t>
            </w:r>
          </w:p>
        </w:tc>
      </w:tr>
      <w:tr w:rsidR="0046544E" w:rsidRPr="0046544E" w14:paraId="065238E9" w14:textId="77777777" w:rsidTr="00616C44">
        <w:trPr>
          <w:trHeight w:val="315"/>
        </w:trPr>
        <w:tc>
          <w:tcPr>
            <w:tcW w:w="0" w:type="auto"/>
            <w:gridSpan w:val="5"/>
            <w:shd w:val="clear" w:color="auto" w:fill="auto"/>
            <w:hideMark/>
          </w:tcPr>
          <w:p w14:paraId="28BF0599" w14:textId="77777777" w:rsidR="0046544E" w:rsidRPr="0046544E" w:rsidRDefault="0046544E" w:rsidP="00616C44">
            <w:pPr>
              <w:widowControl/>
              <w:jc w:val="left"/>
              <w:rPr>
                <w:rFonts w:ascii="Calibri" w:eastAsia="Times New Roman" w:hAnsi="Calibri" w:cs="Calibri"/>
                <w:b/>
                <w:bCs/>
                <w:color w:val="000000"/>
                <w:kern w:val="0"/>
                <w:sz w:val="24"/>
                <w:szCs w:val="24"/>
                <w:lang w:val="en-GB"/>
              </w:rPr>
            </w:pPr>
            <w:r w:rsidRPr="0046544E">
              <w:rPr>
                <w:rFonts w:ascii="Calibri" w:eastAsia="Times New Roman" w:hAnsi="Calibri" w:cs="Calibri"/>
                <w:b/>
                <w:bCs/>
                <w:color w:val="000000"/>
                <w:kern w:val="0"/>
                <w:sz w:val="24"/>
                <w:szCs w:val="24"/>
                <w:lang w:val="en-GB"/>
              </w:rPr>
              <w:t>Description</w:t>
            </w:r>
          </w:p>
        </w:tc>
        <w:tc>
          <w:tcPr>
            <w:tcW w:w="0" w:type="auto"/>
            <w:gridSpan w:val="2"/>
            <w:shd w:val="clear" w:color="auto" w:fill="auto"/>
            <w:hideMark/>
          </w:tcPr>
          <w:p w14:paraId="4346986C" w14:textId="77777777" w:rsidR="0046544E" w:rsidRPr="0046544E" w:rsidRDefault="0046544E" w:rsidP="00616C44">
            <w:pPr>
              <w:widowControl/>
              <w:jc w:val="left"/>
              <w:rPr>
                <w:rFonts w:ascii="Calibri" w:eastAsia="Times New Roman" w:hAnsi="Calibri" w:cs="Calibri"/>
                <w:b/>
                <w:bCs/>
                <w:color w:val="000000"/>
                <w:kern w:val="0"/>
                <w:sz w:val="24"/>
                <w:szCs w:val="24"/>
                <w:lang w:val="en-GB"/>
              </w:rPr>
            </w:pPr>
            <w:r w:rsidRPr="0046544E">
              <w:rPr>
                <w:rFonts w:ascii="Calibri" w:eastAsia="Times New Roman" w:hAnsi="Calibri" w:cs="Calibri"/>
                <w:b/>
                <w:bCs/>
                <w:color w:val="000000"/>
                <w:kern w:val="0"/>
                <w:sz w:val="24"/>
                <w:szCs w:val="24"/>
                <w:lang w:val="en-GB"/>
              </w:rPr>
              <w:t>Proposed Change</w:t>
            </w:r>
          </w:p>
        </w:tc>
      </w:tr>
      <w:tr w:rsidR="0046544E" w:rsidRPr="0046544E" w14:paraId="57CA32DE" w14:textId="77777777" w:rsidTr="00616C44">
        <w:trPr>
          <w:trHeight w:val="3150"/>
        </w:trPr>
        <w:tc>
          <w:tcPr>
            <w:tcW w:w="0" w:type="auto"/>
            <w:gridSpan w:val="5"/>
            <w:shd w:val="clear" w:color="auto" w:fill="auto"/>
            <w:hideMark/>
          </w:tcPr>
          <w:p w14:paraId="1B5DF5AC" w14:textId="45458AC9" w:rsidR="0046544E" w:rsidRPr="0046544E" w:rsidRDefault="0046544E" w:rsidP="00616C44">
            <w:pPr>
              <w:widowControl/>
              <w:jc w:val="left"/>
              <w:rPr>
                <w:rFonts w:ascii="Calibri" w:eastAsia="Times New Roman" w:hAnsi="Calibri" w:cs="Calibri"/>
                <w:color w:val="000000"/>
                <w:kern w:val="0"/>
                <w:sz w:val="24"/>
                <w:szCs w:val="24"/>
                <w:lang w:val="en-GB"/>
              </w:rPr>
            </w:pPr>
            <w:r w:rsidRPr="0046544E">
              <w:rPr>
                <w:rFonts w:ascii="Calibri" w:eastAsia="Times New Roman" w:hAnsi="Calibri" w:cs="Calibri"/>
                <w:color w:val="000000"/>
                <w:kern w:val="0"/>
                <w:sz w:val="24"/>
                <w:szCs w:val="24"/>
                <w:lang w:val="en-GB"/>
              </w:rPr>
              <w:t xml:space="preserve">For MN-initiated subsequent CPAC, both </w:t>
            </w:r>
            <w:proofErr w:type="spellStart"/>
            <w:r w:rsidRPr="0046544E">
              <w:rPr>
                <w:rFonts w:ascii="Calibri" w:eastAsia="Times New Roman" w:hAnsi="Calibri" w:cs="Calibri"/>
                <w:color w:val="000000"/>
                <w:kern w:val="0"/>
                <w:sz w:val="24"/>
                <w:szCs w:val="24"/>
                <w:lang w:val="en-GB"/>
              </w:rPr>
              <w:t>condRRCReconfig</w:t>
            </w:r>
            <w:proofErr w:type="spellEnd"/>
            <w:r w:rsidRPr="0046544E">
              <w:rPr>
                <w:rFonts w:ascii="Calibri" w:eastAsia="Times New Roman" w:hAnsi="Calibri" w:cs="Calibri"/>
                <w:color w:val="000000"/>
                <w:kern w:val="0"/>
                <w:sz w:val="24"/>
                <w:szCs w:val="24"/>
                <w:lang w:val="en-GB"/>
              </w:rPr>
              <w:t xml:space="preserve"> and </w:t>
            </w:r>
            <w:proofErr w:type="spellStart"/>
            <w:r w:rsidRPr="0046544E">
              <w:rPr>
                <w:rFonts w:ascii="Calibri" w:eastAsia="Times New Roman" w:hAnsi="Calibri" w:cs="Calibri"/>
                <w:color w:val="000000"/>
                <w:kern w:val="0"/>
                <w:sz w:val="24"/>
                <w:szCs w:val="24"/>
                <w:lang w:val="en-GB"/>
              </w:rPr>
              <w:t>condExecutionCondSCG</w:t>
            </w:r>
            <w:proofErr w:type="spellEnd"/>
            <w:r w:rsidRPr="0046544E">
              <w:rPr>
                <w:rFonts w:ascii="Calibri" w:eastAsia="Times New Roman" w:hAnsi="Calibri" w:cs="Calibri"/>
                <w:color w:val="000000"/>
                <w:kern w:val="0"/>
                <w:sz w:val="24"/>
                <w:szCs w:val="24"/>
                <w:lang w:val="en-GB"/>
              </w:rPr>
              <w:t xml:space="preserve"> can be present for one candidate cell in MCG </w:t>
            </w:r>
            <w:proofErr w:type="spellStart"/>
            <w:r w:rsidRPr="0046544E">
              <w:rPr>
                <w:rFonts w:ascii="Calibri" w:eastAsia="Times New Roman" w:hAnsi="Calibri" w:cs="Calibri"/>
                <w:color w:val="000000"/>
                <w:kern w:val="0"/>
                <w:sz w:val="24"/>
                <w:szCs w:val="24"/>
                <w:lang w:val="en-GB"/>
              </w:rPr>
              <w:t>VarConditionalReconfig</w:t>
            </w:r>
            <w:proofErr w:type="spellEnd"/>
            <w:r w:rsidRPr="0046544E">
              <w:rPr>
                <w:rFonts w:ascii="Calibri" w:eastAsia="Times New Roman" w:hAnsi="Calibri" w:cs="Calibri"/>
                <w:color w:val="000000"/>
                <w:kern w:val="0"/>
                <w:sz w:val="24"/>
                <w:szCs w:val="24"/>
                <w:lang w:val="en-GB"/>
              </w:rPr>
              <w:t xml:space="preserve">. Only one of them should evaluated during the subsequent CPAC </w:t>
            </w:r>
            <w:proofErr w:type="gramStart"/>
            <w:r w:rsidRPr="0046544E">
              <w:rPr>
                <w:rFonts w:ascii="Calibri" w:eastAsia="Times New Roman" w:hAnsi="Calibri" w:cs="Calibri"/>
                <w:color w:val="000000"/>
                <w:kern w:val="0"/>
                <w:sz w:val="24"/>
                <w:szCs w:val="24"/>
                <w:lang w:val="en-GB"/>
              </w:rPr>
              <w:t>But</w:t>
            </w:r>
            <w:proofErr w:type="gramEnd"/>
            <w:r w:rsidRPr="0046544E">
              <w:rPr>
                <w:rFonts w:ascii="Calibri" w:eastAsia="Times New Roman" w:hAnsi="Calibri" w:cs="Calibri"/>
                <w:color w:val="000000"/>
                <w:kern w:val="0"/>
                <w:sz w:val="24"/>
                <w:szCs w:val="24"/>
                <w:lang w:val="en-GB"/>
              </w:rPr>
              <w:t xml:space="preserve"> according to the current spec, </w:t>
            </w:r>
            <w:r w:rsidRPr="0046544E">
              <w:rPr>
                <w:rFonts w:ascii="Calibri" w:eastAsia="Times New Roman" w:hAnsi="Calibri" w:cs="Calibri"/>
                <w:color w:val="000000"/>
                <w:kern w:val="0"/>
                <w:sz w:val="24"/>
                <w:szCs w:val="24"/>
                <w:highlight w:val="yellow"/>
                <w:lang w:val="en-GB"/>
              </w:rPr>
              <w:t xml:space="preserve">the UE will evaluate both the </w:t>
            </w:r>
            <w:proofErr w:type="spellStart"/>
            <w:r w:rsidRPr="0046544E">
              <w:rPr>
                <w:rFonts w:ascii="Calibri" w:eastAsia="Times New Roman" w:hAnsi="Calibri" w:cs="Calibri"/>
                <w:color w:val="000000"/>
                <w:kern w:val="0"/>
                <w:sz w:val="24"/>
                <w:szCs w:val="24"/>
                <w:highlight w:val="yellow"/>
                <w:lang w:val="en-GB"/>
              </w:rPr>
              <w:t>condRRCReconfig</w:t>
            </w:r>
            <w:proofErr w:type="spellEnd"/>
            <w:r w:rsidRPr="0046544E">
              <w:rPr>
                <w:rFonts w:ascii="Calibri" w:eastAsia="Times New Roman" w:hAnsi="Calibri" w:cs="Calibri"/>
                <w:color w:val="000000"/>
                <w:kern w:val="0"/>
                <w:sz w:val="24"/>
                <w:szCs w:val="24"/>
                <w:highlight w:val="yellow"/>
                <w:lang w:val="en-GB"/>
              </w:rPr>
              <w:t xml:space="preserve"> and </w:t>
            </w:r>
            <w:proofErr w:type="spellStart"/>
            <w:r w:rsidRPr="0046544E">
              <w:rPr>
                <w:rFonts w:ascii="Calibri" w:eastAsia="Times New Roman" w:hAnsi="Calibri" w:cs="Calibri"/>
                <w:color w:val="000000"/>
                <w:kern w:val="0"/>
                <w:sz w:val="24"/>
                <w:szCs w:val="24"/>
                <w:highlight w:val="yellow"/>
                <w:lang w:val="en-GB"/>
              </w:rPr>
              <w:t>condExecutionCondSCG</w:t>
            </w:r>
            <w:proofErr w:type="spellEnd"/>
            <w:r w:rsidRPr="0046544E">
              <w:rPr>
                <w:rFonts w:ascii="Calibri" w:eastAsia="Times New Roman" w:hAnsi="Calibri" w:cs="Calibri"/>
                <w:color w:val="000000"/>
                <w:kern w:val="0"/>
                <w:sz w:val="24"/>
                <w:szCs w:val="24"/>
                <w:highlight w:val="yellow"/>
                <w:lang w:val="en-GB"/>
              </w:rPr>
              <w:t xml:space="preserve"> if both are present, which is not intended</w:t>
            </w:r>
            <w:r w:rsidRPr="0046544E">
              <w:rPr>
                <w:rFonts w:ascii="Calibri" w:eastAsia="Times New Roman" w:hAnsi="Calibri" w:cs="Calibri"/>
                <w:color w:val="000000"/>
                <w:kern w:val="0"/>
                <w:sz w:val="24"/>
                <w:szCs w:val="24"/>
                <w:lang w:val="en-GB"/>
              </w:rPr>
              <w:t>.</w:t>
            </w:r>
          </w:p>
        </w:tc>
        <w:tc>
          <w:tcPr>
            <w:tcW w:w="0" w:type="auto"/>
            <w:gridSpan w:val="2"/>
            <w:shd w:val="clear" w:color="auto" w:fill="auto"/>
            <w:hideMark/>
          </w:tcPr>
          <w:p w14:paraId="7EA695B5" w14:textId="77777777" w:rsidR="0046544E" w:rsidRPr="0046544E" w:rsidRDefault="0046544E" w:rsidP="00616C44">
            <w:pPr>
              <w:widowControl/>
              <w:jc w:val="left"/>
              <w:rPr>
                <w:rFonts w:ascii="Calibri" w:eastAsia="Times New Roman" w:hAnsi="Calibri" w:cs="Calibri"/>
                <w:color w:val="000000"/>
                <w:kern w:val="0"/>
                <w:sz w:val="24"/>
                <w:szCs w:val="24"/>
                <w:lang w:val="en-GB"/>
              </w:rPr>
            </w:pPr>
            <w:r w:rsidRPr="0046544E">
              <w:rPr>
                <w:rFonts w:ascii="Calibri" w:eastAsia="Times New Roman" w:hAnsi="Calibri" w:cs="Calibri"/>
                <w:color w:val="000000"/>
                <w:kern w:val="0"/>
                <w:sz w:val="24"/>
                <w:szCs w:val="24"/>
                <w:lang w:val="en-GB"/>
              </w:rPr>
              <w:t xml:space="preserve">UE should only </w:t>
            </w:r>
            <w:proofErr w:type="gramStart"/>
            <w:r w:rsidRPr="0046544E">
              <w:rPr>
                <w:rFonts w:ascii="Calibri" w:eastAsia="Times New Roman" w:hAnsi="Calibri" w:cs="Calibri"/>
                <w:color w:val="000000"/>
                <w:kern w:val="0"/>
                <w:sz w:val="24"/>
                <w:szCs w:val="24"/>
                <w:lang w:val="en-GB"/>
              </w:rPr>
              <w:t>performs</w:t>
            </w:r>
            <w:proofErr w:type="gramEnd"/>
            <w:r w:rsidRPr="0046544E">
              <w:rPr>
                <w:rFonts w:ascii="Calibri" w:eastAsia="Times New Roman" w:hAnsi="Calibri" w:cs="Calibri"/>
                <w:color w:val="000000"/>
                <w:kern w:val="0"/>
                <w:sz w:val="24"/>
                <w:szCs w:val="24"/>
                <w:lang w:val="en-GB"/>
              </w:rPr>
              <w:t xml:space="preserve"> the evaluation to the </w:t>
            </w:r>
            <w:proofErr w:type="spellStart"/>
            <w:r w:rsidRPr="0046544E">
              <w:rPr>
                <w:rFonts w:ascii="Calibri" w:eastAsia="Times New Roman" w:hAnsi="Calibri" w:cs="Calibri"/>
                <w:color w:val="000000"/>
                <w:kern w:val="0"/>
                <w:sz w:val="24"/>
                <w:szCs w:val="24"/>
                <w:lang w:val="en-GB"/>
              </w:rPr>
              <w:t>the</w:t>
            </w:r>
            <w:proofErr w:type="spellEnd"/>
            <w:r w:rsidRPr="0046544E">
              <w:rPr>
                <w:rFonts w:ascii="Calibri" w:eastAsia="Times New Roman" w:hAnsi="Calibri" w:cs="Calibri"/>
                <w:color w:val="000000"/>
                <w:kern w:val="0"/>
                <w:sz w:val="24"/>
                <w:szCs w:val="24"/>
                <w:lang w:val="en-GB"/>
              </w:rPr>
              <w:t xml:space="preserve"> valid execution condition evaluation when there are two execution conditions maintained for one candidate cell in MCG </w:t>
            </w:r>
            <w:proofErr w:type="spellStart"/>
            <w:r w:rsidRPr="0046544E">
              <w:rPr>
                <w:rFonts w:ascii="Calibri" w:eastAsia="Times New Roman" w:hAnsi="Calibri" w:cs="Calibri"/>
                <w:color w:val="000000"/>
                <w:kern w:val="0"/>
                <w:sz w:val="24"/>
                <w:szCs w:val="24"/>
                <w:lang w:val="en-GB"/>
              </w:rPr>
              <w:t>VarConditionalReconfig</w:t>
            </w:r>
            <w:proofErr w:type="spellEnd"/>
            <w:r w:rsidRPr="0046544E">
              <w:rPr>
                <w:rFonts w:ascii="Calibri" w:eastAsia="Times New Roman" w:hAnsi="Calibri" w:cs="Calibri"/>
                <w:color w:val="000000"/>
                <w:kern w:val="0"/>
                <w:sz w:val="24"/>
                <w:szCs w:val="24"/>
                <w:lang w:val="en-GB"/>
              </w:rPr>
              <w:t xml:space="preserve">. We’d submit a </w:t>
            </w:r>
            <w:proofErr w:type="spellStart"/>
            <w:r w:rsidRPr="0046544E">
              <w:rPr>
                <w:rFonts w:ascii="Calibri" w:eastAsia="Times New Roman" w:hAnsi="Calibri" w:cs="Calibri"/>
                <w:color w:val="000000"/>
                <w:kern w:val="0"/>
                <w:sz w:val="24"/>
                <w:szCs w:val="24"/>
                <w:lang w:val="en-GB"/>
              </w:rPr>
              <w:t>tdoc</w:t>
            </w:r>
            <w:proofErr w:type="spellEnd"/>
            <w:r w:rsidRPr="0046544E">
              <w:rPr>
                <w:rFonts w:ascii="Calibri" w:eastAsia="Times New Roman" w:hAnsi="Calibri" w:cs="Calibri"/>
                <w:color w:val="000000"/>
                <w:kern w:val="0"/>
                <w:sz w:val="24"/>
                <w:szCs w:val="24"/>
                <w:lang w:val="en-GB"/>
              </w:rPr>
              <w:t xml:space="preserve"> on how to address this issue</w:t>
            </w:r>
          </w:p>
        </w:tc>
      </w:tr>
    </w:tbl>
    <w:p w14:paraId="3BA5A1D4" w14:textId="1ADFA098" w:rsidR="004867F1" w:rsidRPr="004867F1" w:rsidRDefault="001E11D3" w:rsidP="0046544E">
      <w:pPr>
        <w:pStyle w:val="Footer"/>
        <w:widowControl/>
        <w:spacing w:after="180"/>
        <w:rPr>
          <w:rFonts w:eastAsia="MS Mincho" w:cs="Times New Roman"/>
          <w:kern w:val="0"/>
          <w:sz w:val="20"/>
          <w:szCs w:val="20"/>
          <w:lang w:eastAsia="en-US"/>
        </w:rPr>
      </w:pPr>
      <w:r>
        <w:rPr>
          <w:rFonts w:eastAsia="MS Mincho" w:cs="Times New Roman"/>
          <w:kern w:val="0"/>
          <w:sz w:val="20"/>
          <w:szCs w:val="20"/>
          <w:lang w:eastAsia="en-US"/>
        </w:rPr>
        <w:t>In this contribution we would further discuss the agreed TP and give our suggestion on modifications on that.</w:t>
      </w:r>
    </w:p>
    <w:bookmarkEnd w:id="6"/>
    <w:bookmarkEnd w:id="7"/>
    <w:p w14:paraId="68F89029" w14:textId="616F18D0"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7F834580" w14:textId="01EE4F11" w:rsidR="006908DD" w:rsidRDefault="001E11D3" w:rsidP="001E11D3">
      <w:pPr>
        <w:rPr>
          <w:lang w:eastAsia="en-US"/>
        </w:rPr>
      </w:pPr>
      <w:r>
        <w:rPr>
          <w:lang w:eastAsia="en-US"/>
        </w:rPr>
        <w:t>In current agreed specification, the agreed specification is as follows</w:t>
      </w:r>
      <w:r>
        <w:rPr>
          <w:lang w:eastAsia="en-US"/>
        </w:rPr>
        <w:fldChar w:fldCharType="begin"/>
      </w:r>
      <w:r>
        <w:rPr>
          <w:lang w:eastAsia="en-US"/>
        </w:rPr>
        <w:instrText xml:space="preserve"> REF _Ref163054193 \r \h </w:instrText>
      </w:r>
      <w:r>
        <w:rPr>
          <w:lang w:eastAsia="en-US"/>
        </w:rPr>
      </w:r>
      <w:r>
        <w:rPr>
          <w:lang w:eastAsia="en-US"/>
        </w:rPr>
        <w:fldChar w:fldCharType="separate"/>
      </w:r>
      <w:r>
        <w:rPr>
          <w:lang w:eastAsia="en-US"/>
        </w:rPr>
        <w:t>[2]</w:t>
      </w:r>
      <w:r>
        <w:rPr>
          <w:lang w:eastAsia="en-US"/>
        </w:rPr>
        <w:fldChar w:fldCharType="end"/>
      </w:r>
      <w:r>
        <w:rPr>
          <w:lang w:eastAsia="en-US"/>
        </w:rPr>
        <w:t xml:space="preserve">:  </w:t>
      </w:r>
    </w:p>
    <w:tbl>
      <w:tblPr>
        <w:tblStyle w:val="TableGrid"/>
        <w:tblW w:w="0" w:type="auto"/>
        <w:tblLook w:val="04A0" w:firstRow="1" w:lastRow="0" w:firstColumn="1" w:lastColumn="0" w:noHBand="0" w:noVBand="1"/>
      </w:tblPr>
      <w:tblGrid>
        <w:gridCol w:w="8296"/>
      </w:tblGrid>
      <w:tr w:rsidR="001E11D3" w14:paraId="08D17BCC" w14:textId="77777777" w:rsidTr="001E11D3">
        <w:tc>
          <w:tcPr>
            <w:tcW w:w="8296" w:type="dxa"/>
          </w:tcPr>
          <w:p w14:paraId="5FA8C165" w14:textId="77777777" w:rsidR="001E11D3" w:rsidRDefault="001E11D3" w:rsidP="001E11D3">
            <w:pPr>
              <w:pStyle w:val="Heading5"/>
              <w:rPr>
                <w:rFonts w:eastAsia="MS Mincho"/>
              </w:rPr>
            </w:pPr>
            <w:bookmarkStart w:id="8" w:name="_Toc156129736"/>
            <w:bookmarkStart w:id="9" w:name="_Toc60776797"/>
            <w:r>
              <w:rPr>
                <w:rFonts w:eastAsia="MS Mincho"/>
              </w:rPr>
              <w:lastRenderedPageBreak/>
              <w:t>5.3.5.13.4</w:t>
            </w:r>
            <w:r>
              <w:rPr>
                <w:rFonts w:eastAsia="MS Mincho"/>
              </w:rPr>
              <w:tab/>
              <w:t>Conditional reconfiguration evaluation</w:t>
            </w:r>
            <w:bookmarkEnd w:id="8"/>
            <w:bookmarkEnd w:id="9"/>
          </w:p>
          <w:p w14:paraId="51DA8C96" w14:textId="1EB600A2" w:rsidR="001E11D3" w:rsidRPr="001E11D3" w:rsidRDefault="001E11D3" w:rsidP="001E11D3">
            <w:pPr>
              <w:pStyle w:val="B3"/>
              <w:ind w:left="0" w:firstLine="0"/>
              <w:rPr>
                <w:color w:val="FF0000"/>
              </w:rPr>
            </w:pPr>
            <w:r w:rsidRPr="001E11D3">
              <w:rPr>
                <w:color w:val="FF0000"/>
              </w:rPr>
              <w:t>&lt;omitted…&gt;</w:t>
            </w:r>
          </w:p>
          <w:p w14:paraId="6102E22C" w14:textId="68103BFF" w:rsidR="001E11D3" w:rsidRDefault="001E11D3" w:rsidP="001E11D3">
            <w:pPr>
              <w:pStyle w:val="B3"/>
            </w:pPr>
            <w:r>
              <w:t>3&gt;</w:t>
            </w:r>
            <w:r>
              <w:tab/>
              <w:t xml:space="preserve">if the UE is in NR-DC: </w:t>
            </w:r>
          </w:p>
          <w:p w14:paraId="46ABAA52" w14:textId="2094AE6B" w:rsidR="001E11D3" w:rsidRDefault="001E11D3" w:rsidP="001E11D3">
            <w:pPr>
              <w:pStyle w:val="B4"/>
            </w:pPr>
            <w:r>
              <w:t>4&gt;</w:t>
            </w:r>
            <w:r>
              <w:tab/>
              <w:t xml:space="preserve">in the remainder of the procedure, consider each </w:t>
            </w:r>
            <w:proofErr w:type="spellStart"/>
            <w:r>
              <w:rPr>
                <w:i/>
                <w:iCs/>
              </w:rPr>
              <w:t>measId</w:t>
            </w:r>
            <w:proofErr w:type="spellEnd"/>
            <w:r>
              <w:t xml:space="preserve"> indicated in the </w:t>
            </w:r>
            <w:proofErr w:type="spellStart"/>
            <w:r>
              <w:rPr>
                <w:i/>
                <w:iCs/>
              </w:rPr>
              <w:t>condExecutionCondSCG</w:t>
            </w:r>
            <w:proofErr w:type="spellEnd"/>
            <w:r>
              <w:t xml:space="preserve"> as a </w:t>
            </w:r>
            <w:proofErr w:type="spellStart"/>
            <w:r>
              <w:rPr>
                <w:i/>
                <w:iCs/>
              </w:rPr>
              <w:t>measId</w:t>
            </w:r>
            <w:proofErr w:type="spellEnd"/>
            <w:r>
              <w:t xml:space="preserve"> in the </w:t>
            </w:r>
            <w:proofErr w:type="spellStart"/>
            <w:r>
              <w:rPr>
                <w:i/>
                <w:iCs/>
              </w:rPr>
              <w:t>VarMeasConfig</w:t>
            </w:r>
            <w:proofErr w:type="spellEnd"/>
            <w:r>
              <w:t xml:space="preserve"> associated with the SCG </w:t>
            </w:r>
            <w:proofErr w:type="spellStart"/>
            <w:r>
              <w:rPr>
                <w:i/>
                <w:iCs/>
              </w:rPr>
              <w:t>measConfig</w:t>
            </w:r>
            <w:proofErr w:type="spellEnd"/>
            <w:r>
              <w:t>;</w:t>
            </w:r>
          </w:p>
          <w:p w14:paraId="42B1DAB0" w14:textId="77777777" w:rsidR="001E11D3" w:rsidRDefault="001E11D3" w:rsidP="001E11D3">
            <w:pPr>
              <w:pStyle w:val="B3"/>
            </w:pPr>
            <w:r>
              <w:t>3&gt;</w:t>
            </w:r>
            <w:r>
              <w:tab/>
              <w:t>else:</w:t>
            </w:r>
          </w:p>
          <w:p w14:paraId="2159B069" w14:textId="0501B825" w:rsidR="001E11D3" w:rsidRDefault="001E11D3" w:rsidP="001E11D3">
            <w:pPr>
              <w:pStyle w:val="B4"/>
            </w:pPr>
            <w:r>
              <w:t>4&gt;</w:t>
            </w:r>
            <w:r>
              <w:tab/>
              <w:t xml:space="preserve">in the remainder of the procedure, consider each </w:t>
            </w:r>
            <w:proofErr w:type="spellStart"/>
            <w:r>
              <w:rPr>
                <w:i/>
                <w:iCs/>
              </w:rPr>
              <w:t>measId</w:t>
            </w:r>
            <w:proofErr w:type="spellEnd"/>
            <w:r>
              <w:t xml:space="preserve"> indicated in the </w:t>
            </w:r>
            <w:proofErr w:type="spellStart"/>
            <w:r>
              <w:rPr>
                <w:i/>
                <w:iCs/>
              </w:rPr>
              <w:t>condExecutionCond</w:t>
            </w:r>
            <w:proofErr w:type="spellEnd"/>
            <w:r>
              <w:t xml:space="preserve"> as a </w:t>
            </w:r>
            <w:proofErr w:type="spellStart"/>
            <w:r>
              <w:rPr>
                <w:i/>
                <w:iCs/>
              </w:rPr>
              <w:t>measId</w:t>
            </w:r>
            <w:proofErr w:type="spellEnd"/>
            <w:r>
              <w:t xml:space="preserve"> in the </w:t>
            </w:r>
            <w:proofErr w:type="spellStart"/>
            <w:r>
              <w:rPr>
                <w:i/>
                <w:iCs/>
              </w:rPr>
              <w:t>VarMeasConfig</w:t>
            </w:r>
            <w:proofErr w:type="spellEnd"/>
            <w:r>
              <w:t xml:space="preserve"> associated with the MCG </w:t>
            </w:r>
            <w:proofErr w:type="spellStart"/>
            <w:r>
              <w:rPr>
                <w:i/>
                <w:iCs/>
              </w:rPr>
              <w:t>measConfig</w:t>
            </w:r>
            <w:proofErr w:type="spellEnd"/>
            <w:r>
              <w:t>;</w:t>
            </w:r>
          </w:p>
        </w:tc>
      </w:tr>
    </w:tbl>
    <w:p w14:paraId="2F13A2EF" w14:textId="440B7560" w:rsidR="001E11D3" w:rsidRPr="001E11D3" w:rsidRDefault="001E11D3" w:rsidP="001E11D3">
      <w:pPr>
        <w:rPr>
          <w:lang w:eastAsia="en-US"/>
        </w:rPr>
      </w:pPr>
      <w:r>
        <w:rPr>
          <w:lang w:eastAsia="en-US"/>
        </w:rPr>
        <w:t xml:space="preserve">In our understanding, </w:t>
      </w:r>
      <w:r w:rsidRPr="001E11D3">
        <w:rPr>
          <w:lang w:eastAsia="en-US"/>
        </w:rPr>
        <w:t xml:space="preserve">the specification now only specifies the association relationship between </w:t>
      </w:r>
      <w:proofErr w:type="spellStart"/>
      <w:r w:rsidRPr="001E11D3">
        <w:rPr>
          <w:i/>
          <w:lang w:eastAsia="en-US"/>
        </w:rPr>
        <w:t>measId</w:t>
      </w:r>
      <w:proofErr w:type="spellEnd"/>
      <w:r w:rsidRPr="001E11D3">
        <w:rPr>
          <w:lang w:eastAsia="en-US"/>
        </w:rPr>
        <w:t xml:space="preserve"> and MCG or SCG </w:t>
      </w:r>
      <w:proofErr w:type="spellStart"/>
      <w:r w:rsidRPr="001E11D3">
        <w:rPr>
          <w:i/>
          <w:lang w:eastAsia="en-US"/>
        </w:rPr>
        <w:t>measConfig</w:t>
      </w:r>
      <w:proofErr w:type="spellEnd"/>
      <w:r w:rsidRPr="001E11D3">
        <w:rPr>
          <w:lang w:eastAsia="en-US"/>
        </w:rPr>
        <w:t xml:space="preserve"> when the UE is in NR-DC or not, but it cannot achieve that the UE only evaluates </w:t>
      </w:r>
      <w:proofErr w:type="spellStart"/>
      <w:r w:rsidRPr="001E11D3">
        <w:rPr>
          <w:i/>
          <w:lang w:eastAsia="en-US"/>
        </w:rPr>
        <w:t>condExecutionCondSCG</w:t>
      </w:r>
      <w:proofErr w:type="spellEnd"/>
      <w:r w:rsidRPr="001E11D3">
        <w:rPr>
          <w:lang w:eastAsia="en-US"/>
        </w:rPr>
        <w:t xml:space="preserve"> when in NR-DC and only evaluates </w:t>
      </w:r>
      <w:proofErr w:type="spellStart"/>
      <w:r w:rsidRPr="001E11D3">
        <w:rPr>
          <w:i/>
          <w:lang w:eastAsia="en-US"/>
        </w:rPr>
        <w:t>condExecutionCond</w:t>
      </w:r>
      <w:proofErr w:type="spellEnd"/>
      <w:r w:rsidRPr="001E11D3">
        <w:rPr>
          <w:lang w:eastAsia="en-US"/>
        </w:rPr>
        <w:t xml:space="preserve"> when in SA</w:t>
      </w:r>
      <w:r>
        <w:rPr>
          <w:lang w:eastAsia="en-US"/>
        </w:rPr>
        <w:t xml:space="preserve">, because the UE would still evaluate all the </w:t>
      </w:r>
      <w:proofErr w:type="spellStart"/>
      <w:r w:rsidRPr="001E11D3">
        <w:rPr>
          <w:i/>
          <w:lang w:eastAsia="en-US"/>
        </w:rPr>
        <w:t>measId</w:t>
      </w:r>
      <w:proofErr w:type="spellEnd"/>
      <w:r>
        <w:rPr>
          <w:i/>
          <w:lang w:eastAsia="en-US"/>
        </w:rPr>
        <w:t xml:space="preserve"> </w:t>
      </w:r>
      <w:r>
        <w:rPr>
          <w:lang w:eastAsia="en-US"/>
        </w:rPr>
        <w:t>in the following procedures.</w:t>
      </w:r>
    </w:p>
    <w:p w14:paraId="0F8CD5BC" w14:textId="2AF9A962" w:rsidR="001E11D3" w:rsidRDefault="001E11D3" w:rsidP="001E11D3">
      <w:pPr>
        <w:rPr>
          <w:lang w:eastAsia="en-US"/>
        </w:rPr>
      </w:pPr>
      <w:bookmarkStart w:id="10" w:name="_Ref163054692"/>
      <w:r w:rsidRPr="001E11D3">
        <w:rPr>
          <w:b/>
        </w:rPr>
        <w:t xml:space="preserve">Observation </w:t>
      </w:r>
      <w:r w:rsidRPr="001E11D3">
        <w:rPr>
          <w:b/>
        </w:rPr>
        <w:fldChar w:fldCharType="begin"/>
      </w:r>
      <w:r w:rsidRPr="001E11D3">
        <w:rPr>
          <w:b/>
        </w:rPr>
        <w:instrText xml:space="preserve"> SEQ Observation \* ARABIC </w:instrText>
      </w:r>
      <w:r w:rsidRPr="001E11D3">
        <w:rPr>
          <w:b/>
        </w:rPr>
        <w:fldChar w:fldCharType="separate"/>
      </w:r>
      <w:r w:rsidRPr="001E11D3">
        <w:rPr>
          <w:b/>
          <w:noProof/>
        </w:rPr>
        <w:t>1</w:t>
      </w:r>
      <w:r w:rsidRPr="001E11D3">
        <w:rPr>
          <w:b/>
        </w:rPr>
        <w:fldChar w:fldCharType="end"/>
      </w:r>
      <w:r w:rsidRPr="001E11D3">
        <w:rPr>
          <w:b/>
        </w:rPr>
        <w:t>: Current specification c</w:t>
      </w:r>
      <w:r w:rsidRPr="001E11D3">
        <w:rPr>
          <w:b/>
          <w:lang w:eastAsia="en-US"/>
        </w:rPr>
        <w:t xml:space="preserve">annot achieve that the UE only evaluates </w:t>
      </w:r>
      <w:proofErr w:type="spellStart"/>
      <w:r w:rsidRPr="001E11D3">
        <w:rPr>
          <w:b/>
          <w:i/>
          <w:lang w:eastAsia="en-US"/>
        </w:rPr>
        <w:t>condExecutionCondSCG</w:t>
      </w:r>
      <w:proofErr w:type="spellEnd"/>
      <w:r w:rsidRPr="001E11D3">
        <w:rPr>
          <w:b/>
          <w:lang w:eastAsia="en-US"/>
        </w:rPr>
        <w:t xml:space="preserve"> when in NR-DC and only evaluates </w:t>
      </w:r>
      <w:proofErr w:type="spellStart"/>
      <w:r w:rsidRPr="001E11D3">
        <w:rPr>
          <w:b/>
          <w:i/>
          <w:lang w:eastAsia="en-US"/>
        </w:rPr>
        <w:t>condExecutionCond</w:t>
      </w:r>
      <w:proofErr w:type="spellEnd"/>
      <w:r w:rsidRPr="001E11D3">
        <w:rPr>
          <w:b/>
          <w:lang w:eastAsia="en-US"/>
        </w:rPr>
        <w:t xml:space="preserve"> when in SA</w:t>
      </w:r>
      <w:r w:rsidRPr="001E11D3">
        <w:rPr>
          <w:lang w:eastAsia="en-US"/>
        </w:rPr>
        <w:t>.</w:t>
      </w:r>
      <w:bookmarkEnd w:id="10"/>
    </w:p>
    <w:p w14:paraId="156245E9" w14:textId="0C96D230" w:rsidR="001E11D3" w:rsidRDefault="001E11D3" w:rsidP="001E11D3">
      <w:pPr>
        <w:rPr>
          <w:noProof/>
        </w:rPr>
      </w:pPr>
      <w:r>
        <w:rPr>
          <w:noProof/>
        </w:rPr>
        <w:t xml:space="preserve">Therefore, it may still happen that for a single </w:t>
      </w:r>
      <w:r w:rsidRPr="00B14057">
        <w:rPr>
          <w:i/>
          <w:noProof/>
        </w:rPr>
        <w:t>condReconfigId</w:t>
      </w:r>
      <w:r>
        <w:rPr>
          <w:noProof/>
        </w:rPr>
        <w:t xml:space="preserve">, both </w:t>
      </w:r>
      <w:r w:rsidRPr="00B14057">
        <w:rPr>
          <w:i/>
          <w:noProof/>
        </w:rPr>
        <w:t>condExecutionCondSCG</w:t>
      </w:r>
      <w:r>
        <w:rPr>
          <w:i/>
          <w:noProof/>
        </w:rPr>
        <w:t xml:space="preserve"> </w:t>
      </w:r>
      <w:r w:rsidRPr="00B14057">
        <w:rPr>
          <w:noProof/>
        </w:rPr>
        <w:t>and</w:t>
      </w:r>
      <w:r>
        <w:rPr>
          <w:i/>
          <w:noProof/>
        </w:rPr>
        <w:t xml:space="preserve"> </w:t>
      </w:r>
      <w:r w:rsidRPr="00B14057">
        <w:rPr>
          <w:i/>
          <w:noProof/>
        </w:rPr>
        <w:t>condExecutionCond</w:t>
      </w:r>
      <w:r>
        <w:rPr>
          <w:i/>
          <w:noProof/>
        </w:rPr>
        <w:t xml:space="preserve"> </w:t>
      </w:r>
      <w:r>
        <w:rPr>
          <w:noProof/>
        </w:rPr>
        <w:t>are present, and it is not clear of the UE’s behaviour.</w:t>
      </w:r>
      <w:r w:rsidR="00AA542A" w:rsidRPr="00AA542A">
        <w:t xml:space="preserve"> </w:t>
      </w:r>
      <w:r w:rsidR="00AA542A">
        <w:t xml:space="preserve">E.g. </w:t>
      </w:r>
      <w:bookmarkStart w:id="11" w:name="_Hlk163054387"/>
      <w:r w:rsidR="00AA542A">
        <w:rPr>
          <w:noProof/>
        </w:rPr>
        <w:t xml:space="preserve">the UE </w:t>
      </w:r>
      <w:r w:rsidR="000D43F5">
        <w:rPr>
          <w:noProof/>
        </w:rPr>
        <w:t>may still</w:t>
      </w:r>
      <w:r w:rsidR="00AA542A">
        <w:rPr>
          <w:noProof/>
        </w:rPr>
        <w:t xml:space="preserve"> evaluate more than one </w:t>
      </w:r>
      <w:r w:rsidR="00AA542A" w:rsidRPr="0071206C">
        <w:rPr>
          <w:iCs/>
        </w:rPr>
        <w:t>execution condition</w:t>
      </w:r>
      <w:r w:rsidR="00AA542A">
        <w:rPr>
          <w:iCs/>
        </w:rPr>
        <w:t xml:space="preserve"> simultaneously</w:t>
      </w:r>
      <w:r w:rsidR="00AA542A">
        <w:rPr>
          <w:noProof/>
        </w:rPr>
        <w:t xml:space="preserve"> and subsequent CPAC may be wrongly triggerred if inapplicable execution condition is satisfied.</w:t>
      </w:r>
      <w:bookmarkEnd w:id="11"/>
    </w:p>
    <w:p w14:paraId="77C8418B" w14:textId="0E6B939B" w:rsidR="00AA542A" w:rsidRDefault="00AA542A" w:rsidP="001E11D3">
      <w:pPr>
        <w:rPr>
          <w:lang w:eastAsia="en-US"/>
        </w:rPr>
      </w:pPr>
      <w:r>
        <w:rPr>
          <w:lang w:eastAsia="en-US"/>
        </w:rPr>
        <w:t xml:space="preserve">Therefore, we propose to add more restrictions to better achieve the intention for our agreement. We have two options and we provide </w:t>
      </w:r>
      <w:r w:rsidR="000D43F5">
        <w:rPr>
          <w:lang w:eastAsia="en-US"/>
        </w:rPr>
        <w:t>associated</w:t>
      </w:r>
      <w:r>
        <w:rPr>
          <w:lang w:eastAsia="en-US"/>
        </w:rPr>
        <w:t xml:space="preserve"> draft TP for them.</w:t>
      </w:r>
    </w:p>
    <w:p w14:paraId="19E54DD2" w14:textId="64C43E05" w:rsidR="00AA542A" w:rsidRDefault="00AA542A" w:rsidP="00AA542A">
      <w:pPr>
        <w:rPr>
          <w:b/>
        </w:rPr>
      </w:pPr>
      <w:bookmarkStart w:id="12" w:name="_Ref163054694"/>
      <w:r w:rsidRPr="00AA542A">
        <w:rPr>
          <w:b/>
        </w:rPr>
        <w:t xml:space="preserve">Proposal </w:t>
      </w:r>
      <w:r w:rsidRPr="00AA542A">
        <w:rPr>
          <w:b/>
        </w:rPr>
        <w:fldChar w:fldCharType="begin"/>
      </w:r>
      <w:r w:rsidRPr="00AA542A">
        <w:rPr>
          <w:b/>
        </w:rPr>
        <w:instrText xml:space="preserve"> SEQ Proposal \* ARABIC </w:instrText>
      </w:r>
      <w:r w:rsidRPr="00AA542A">
        <w:rPr>
          <w:b/>
        </w:rPr>
        <w:fldChar w:fldCharType="separate"/>
      </w:r>
      <w:r>
        <w:rPr>
          <w:b/>
          <w:noProof/>
        </w:rPr>
        <w:t>1</w:t>
      </w:r>
      <w:r w:rsidRPr="00AA542A">
        <w:rPr>
          <w:b/>
        </w:rPr>
        <w:fldChar w:fldCharType="end"/>
      </w:r>
      <w:r w:rsidRPr="00AA542A">
        <w:rPr>
          <w:b/>
        </w:rPr>
        <w:t>: RAN2 to agree to modify the current specification to align with previous agreements to realize that the UE should only performs the evaluation to applicable execution condition evaluation when there are two execution conditions maintained for one candidate cell in MCG.</w:t>
      </w:r>
      <w:bookmarkEnd w:id="12"/>
    </w:p>
    <w:p w14:paraId="5740A463" w14:textId="451F5DCC" w:rsidR="00AA542A" w:rsidRPr="00AA542A" w:rsidRDefault="00AA542A" w:rsidP="001E11D3">
      <w:pPr>
        <w:rPr>
          <w:b/>
          <w:lang w:eastAsia="en-US"/>
        </w:rPr>
      </w:pPr>
      <w:bookmarkStart w:id="13" w:name="_Ref163054696"/>
      <w:r w:rsidRPr="00AA542A">
        <w:rPr>
          <w:b/>
        </w:rPr>
        <w:t xml:space="preserve">Proposal </w:t>
      </w:r>
      <w:r w:rsidRPr="00AA542A">
        <w:rPr>
          <w:b/>
        </w:rPr>
        <w:fldChar w:fldCharType="begin"/>
      </w:r>
      <w:r w:rsidRPr="00AA542A">
        <w:rPr>
          <w:b/>
        </w:rPr>
        <w:instrText xml:space="preserve"> SEQ Proposal \* ARABIC </w:instrText>
      </w:r>
      <w:r w:rsidRPr="00AA542A">
        <w:rPr>
          <w:b/>
        </w:rPr>
        <w:fldChar w:fldCharType="separate"/>
      </w:r>
      <w:r w:rsidRPr="00AA542A">
        <w:rPr>
          <w:b/>
          <w:noProof/>
        </w:rPr>
        <w:t>2</w:t>
      </w:r>
      <w:r w:rsidRPr="00AA542A">
        <w:rPr>
          <w:b/>
        </w:rPr>
        <w:fldChar w:fldCharType="end"/>
      </w:r>
      <w:r w:rsidRPr="00AA542A">
        <w:rPr>
          <w:b/>
        </w:rPr>
        <w:t>: If Proposal 1 is agreed, RAN2 to adopt either option-1 or option-2 for the draft TP.</w:t>
      </w:r>
      <w:bookmarkEnd w:id="13"/>
    </w:p>
    <w:p w14:paraId="041BC2B3" w14:textId="00C016AF" w:rsidR="004D6B16" w:rsidRPr="00352893" w:rsidRDefault="004D6B16" w:rsidP="004D6B1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Pr>
          <w:rFonts w:ascii="Arial" w:eastAsia="宋体" w:hAnsi="Arial" w:cs="Arial"/>
          <w:kern w:val="0"/>
          <w:sz w:val="36"/>
          <w:szCs w:val="20"/>
          <w:lang w:val="en-GB" w:eastAsia="en-GB"/>
        </w:rPr>
        <w:t>Conclusion</w:t>
      </w:r>
    </w:p>
    <w:p w14:paraId="549570F8" w14:textId="1B01E05E" w:rsidR="004D6B16" w:rsidRDefault="000A0A69" w:rsidP="00F13A76">
      <w:pPr>
        <w:widowControl/>
        <w:rPr>
          <w:rFonts w:cs="Times New Roman"/>
          <w:kern w:val="0"/>
          <w:szCs w:val="20"/>
        </w:rPr>
      </w:pPr>
      <w:r>
        <w:rPr>
          <w:rFonts w:cs="Times New Roman" w:hint="eastAsia"/>
          <w:kern w:val="0"/>
          <w:szCs w:val="20"/>
        </w:rPr>
        <w:t>I</w:t>
      </w:r>
      <w:r>
        <w:rPr>
          <w:rFonts w:cs="Times New Roman"/>
          <w:kern w:val="0"/>
          <w:szCs w:val="20"/>
        </w:rPr>
        <w:t xml:space="preserve">n summary, we make the following </w:t>
      </w:r>
      <w:r w:rsidR="00AA542A">
        <w:rPr>
          <w:rFonts w:cs="Times New Roman"/>
          <w:kern w:val="0"/>
          <w:szCs w:val="20"/>
        </w:rPr>
        <w:t>observations and proposals</w:t>
      </w:r>
      <w:r>
        <w:rPr>
          <w:rFonts w:cs="Times New Roman"/>
          <w:kern w:val="0"/>
          <w:szCs w:val="20"/>
        </w:rPr>
        <w:t>:</w:t>
      </w:r>
    </w:p>
    <w:p w14:paraId="65AEBF7C" w14:textId="479726A8" w:rsidR="00AA542A" w:rsidRDefault="00AA542A" w:rsidP="00F13A76">
      <w:pPr>
        <w:widowControl/>
        <w:rPr>
          <w:rFonts w:cs="Times New Roman"/>
          <w:kern w:val="0"/>
          <w:szCs w:val="20"/>
        </w:rPr>
      </w:pPr>
      <w:r>
        <w:rPr>
          <w:rFonts w:cs="Times New Roman"/>
          <w:kern w:val="0"/>
          <w:szCs w:val="20"/>
        </w:rPr>
        <w:fldChar w:fldCharType="begin"/>
      </w:r>
      <w:r>
        <w:rPr>
          <w:rFonts w:cs="Times New Roman"/>
          <w:kern w:val="0"/>
          <w:szCs w:val="20"/>
        </w:rPr>
        <w:instrText xml:space="preserve"> REF _Ref163054692 \h </w:instrText>
      </w:r>
      <w:r>
        <w:rPr>
          <w:rFonts w:cs="Times New Roman"/>
          <w:kern w:val="0"/>
          <w:szCs w:val="20"/>
        </w:rPr>
      </w:r>
      <w:r>
        <w:rPr>
          <w:rFonts w:cs="Times New Roman"/>
          <w:kern w:val="0"/>
          <w:szCs w:val="20"/>
        </w:rPr>
        <w:fldChar w:fldCharType="separate"/>
      </w:r>
      <w:r w:rsidRPr="001E11D3">
        <w:rPr>
          <w:b/>
        </w:rPr>
        <w:t xml:space="preserve">Observation </w:t>
      </w:r>
      <w:r w:rsidRPr="001E11D3">
        <w:rPr>
          <w:b/>
          <w:noProof/>
        </w:rPr>
        <w:t>1</w:t>
      </w:r>
      <w:r w:rsidRPr="001E11D3">
        <w:rPr>
          <w:b/>
        </w:rPr>
        <w:t>: Current specification c</w:t>
      </w:r>
      <w:r w:rsidRPr="001E11D3">
        <w:rPr>
          <w:b/>
          <w:lang w:eastAsia="en-US"/>
        </w:rPr>
        <w:t xml:space="preserve">annot achieve that the UE only evaluates </w:t>
      </w:r>
      <w:proofErr w:type="spellStart"/>
      <w:r w:rsidRPr="001E11D3">
        <w:rPr>
          <w:b/>
          <w:i/>
          <w:lang w:eastAsia="en-US"/>
        </w:rPr>
        <w:t>condExecutionCondSCG</w:t>
      </w:r>
      <w:proofErr w:type="spellEnd"/>
      <w:r w:rsidRPr="001E11D3">
        <w:rPr>
          <w:b/>
          <w:lang w:eastAsia="en-US"/>
        </w:rPr>
        <w:t xml:space="preserve"> when in NR-DC and only evaluates </w:t>
      </w:r>
      <w:proofErr w:type="spellStart"/>
      <w:r w:rsidRPr="001E11D3">
        <w:rPr>
          <w:b/>
          <w:i/>
          <w:lang w:eastAsia="en-US"/>
        </w:rPr>
        <w:t>condExecutionCond</w:t>
      </w:r>
      <w:proofErr w:type="spellEnd"/>
      <w:r w:rsidRPr="001E11D3">
        <w:rPr>
          <w:b/>
          <w:lang w:eastAsia="en-US"/>
        </w:rPr>
        <w:t xml:space="preserve"> when in SA</w:t>
      </w:r>
      <w:r w:rsidRPr="001E11D3">
        <w:rPr>
          <w:lang w:eastAsia="en-US"/>
        </w:rPr>
        <w:t>.</w:t>
      </w:r>
      <w:r>
        <w:rPr>
          <w:rFonts w:cs="Times New Roman"/>
          <w:kern w:val="0"/>
          <w:szCs w:val="20"/>
        </w:rPr>
        <w:fldChar w:fldCharType="end"/>
      </w:r>
    </w:p>
    <w:p w14:paraId="0CB2DE64" w14:textId="77777777" w:rsidR="00AA542A" w:rsidRDefault="00AA542A" w:rsidP="00F13A76">
      <w:pPr>
        <w:widowControl/>
        <w:rPr>
          <w:rFonts w:cs="Times New Roman"/>
          <w:kern w:val="0"/>
          <w:szCs w:val="20"/>
        </w:rPr>
      </w:pPr>
    </w:p>
    <w:p w14:paraId="7B8EF2D7" w14:textId="77777777" w:rsidR="00AA542A" w:rsidRDefault="00AA542A" w:rsidP="00F13A76">
      <w:pPr>
        <w:widowControl/>
        <w:rPr>
          <w:rFonts w:cs="Times New Roman"/>
          <w:kern w:val="0"/>
          <w:szCs w:val="20"/>
        </w:rPr>
      </w:pPr>
      <w:r>
        <w:rPr>
          <w:rFonts w:cs="Times New Roman"/>
          <w:kern w:val="0"/>
          <w:szCs w:val="20"/>
        </w:rPr>
        <w:fldChar w:fldCharType="begin"/>
      </w:r>
      <w:r>
        <w:rPr>
          <w:rFonts w:cs="Times New Roman"/>
          <w:kern w:val="0"/>
          <w:szCs w:val="20"/>
        </w:rPr>
        <w:instrText xml:space="preserve"> REF _Ref163054694 \h </w:instrText>
      </w:r>
      <w:r>
        <w:rPr>
          <w:rFonts w:cs="Times New Roman"/>
          <w:kern w:val="0"/>
          <w:szCs w:val="20"/>
        </w:rPr>
      </w:r>
      <w:r>
        <w:rPr>
          <w:rFonts w:cs="Times New Roman"/>
          <w:kern w:val="0"/>
          <w:szCs w:val="20"/>
        </w:rPr>
        <w:fldChar w:fldCharType="separate"/>
      </w:r>
      <w:r w:rsidRPr="00AA542A">
        <w:rPr>
          <w:b/>
        </w:rPr>
        <w:t xml:space="preserve">Proposal </w:t>
      </w:r>
      <w:r>
        <w:rPr>
          <w:b/>
          <w:noProof/>
        </w:rPr>
        <w:t>1</w:t>
      </w:r>
      <w:r w:rsidRPr="00AA542A">
        <w:rPr>
          <w:b/>
        </w:rPr>
        <w:t>: RAN2 to agree to modify the current specification to align with previous agreements to realize that the UE should only performs the evaluation to applicable execution condition evaluation when there are two execution conditions maintained for one candidate cell in MCG.</w:t>
      </w:r>
      <w:r>
        <w:rPr>
          <w:rFonts w:cs="Times New Roman"/>
          <w:kern w:val="0"/>
          <w:szCs w:val="20"/>
        </w:rPr>
        <w:fldChar w:fldCharType="end"/>
      </w:r>
    </w:p>
    <w:p w14:paraId="68B0B03B" w14:textId="36070D54" w:rsidR="00E76AF2" w:rsidRPr="00AA542A" w:rsidRDefault="00AA542A" w:rsidP="00AA542A">
      <w:pPr>
        <w:widowControl/>
        <w:rPr>
          <w:rFonts w:cs="Times New Roman"/>
          <w:kern w:val="0"/>
          <w:szCs w:val="20"/>
        </w:rPr>
      </w:pPr>
      <w:r>
        <w:rPr>
          <w:rFonts w:cs="Times New Roman"/>
          <w:kern w:val="0"/>
          <w:szCs w:val="20"/>
        </w:rPr>
        <w:fldChar w:fldCharType="begin"/>
      </w:r>
      <w:r>
        <w:rPr>
          <w:rFonts w:cs="Times New Roman"/>
          <w:kern w:val="0"/>
          <w:szCs w:val="20"/>
        </w:rPr>
        <w:instrText xml:space="preserve"> REF _Ref163054696 \h </w:instrText>
      </w:r>
      <w:r>
        <w:rPr>
          <w:rFonts w:cs="Times New Roman"/>
          <w:kern w:val="0"/>
          <w:szCs w:val="20"/>
        </w:rPr>
      </w:r>
      <w:r>
        <w:rPr>
          <w:rFonts w:cs="Times New Roman"/>
          <w:kern w:val="0"/>
          <w:szCs w:val="20"/>
        </w:rPr>
        <w:fldChar w:fldCharType="separate"/>
      </w:r>
      <w:r w:rsidRPr="00AA542A">
        <w:rPr>
          <w:b/>
        </w:rPr>
        <w:t xml:space="preserve">Proposal </w:t>
      </w:r>
      <w:r w:rsidRPr="00AA542A">
        <w:rPr>
          <w:b/>
          <w:noProof/>
        </w:rPr>
        <w:t>2</w:t>
      </w:r>
      <w:r w:rsidRPr="00AA542A">
        <w:rPr>
          <w:b/>
        </w:rPr>
        <w:t>: If Proposal 1 is agreed, RAN2 to adopt either option-1 or option-2 for the draft TP.</w:t>
      </w:r>
      <w:r>
        <w:rPr>
          <w:rFonts w:cs="Times New Roman"/>
          <w:kern w:val="0"/>
          <w:szCs w:val="20"/>
        </w:rPr>
        <w:fldChar w:fldCharType="end"/>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bookmarkStart w:id="14" w:name="_Hlk162362753"/>
      <w:r w:rsidRPr="005926D2">
        <w:rPr>
          <w:rFonts w:ascii="Arial" w:eastAsia="宋体" w:hAnsi="Arial" w:cs="Arial"/>
          <w:kern w:val="0"/>
          <w:sz w:val="36"/>
          <w:szCs w:val="20"/>
        </w:rPr>
        <w:t>Reference</w:t>
      </w:r>
    </w:p>
    <w:p w14:paraId="3C08B3DA" w14:textId="47B21C4E" w:rsidR="00021ED7" w:rsidRDefault="001E11D3" w:rsidP="00F76D43">
      <w:pPr>
        <w:widowControl/>
        <w:numPr>
          <w:ilvl w:val="0"/>
          <w:numId w:val="4"/>
        </w:numPr>
        <w:rPr>
          <w:rFonts w:cs="Times New Roman"/>
          <w:kern w:val="0"/>
          <w:szCs w:val="20"/>
        </w:rPr>
      </w:pPr>
      <w:bookmarkStart w:id="15" w:name="_Ref163054182"/>
      <w:bookmarkEnd w:id="14"/>
      <w:r w:rsidRPr="001E11D3">
        <w:rPr>
          <w:rFonts w:cs="Times New Roman"/>
          <w:kern w:val="0"/>
          <w:szCs w:val="20"/>
        </w:rPr>
        <w:t>R2-240169</w:t>
      </w:r>
      <w:r>
        <w:rPr>
          <w:rFonts w:cs="Times New Roman"/>
          <w:kern w:val="0"/>
          <w:szCs w:val="20"/>
        </w:rPr>
        <w:t xml:space="preserve">3, RILs conclusions for </w:t>
      </w:r>
      <w:proofErr w:type="spellStart"/>
      <w:r>
        <w:rPr>
          <w:rFonts w:cs="Times New Roman"/>
          <w:kern w:val="0"/>
          <w:szCs w:val="20"/>
        </w:rPr>
        <w:t>feMob</w:t>
      </w:r>
      <w:proofErr w:type="spellEnd"/>
      <w:r>
        <w:rPr>
          <w:rFonts w:cs="Times New Roman"/>
          <w:kern w:val="0"/>
          <w:szCs w:val="20"/>
        </w:rPr>
        <w:t>, Ericsson;</w:t>
      </w:r>
      <w:bookmarkEnd w:id="15"/>
    </w:p>
    <w:p w14:paraId="16F4B80D" w14:textId="4515ECBA" w:rsidR="001E11D3" w:rsidRDefault="001E11D3" w:rsidP="00F76D43">
      <w:pPr>
        <w:widowControl/>
        <w:numPr>
          <w:ilvl w:val="0"/>
          <w:numId w:val="4"/>
        </w:numPr>
        <w:rPr>
          <w:rFonts w:cs="Times New Roman"/>
          <w:kern w:val="0"/>
          <w:szCs w:val="20"/>
        </w:rPr>
      </w:pPr>
      <w:bookmarkStart w:id="16" w:name="_Ref163054193"/>
      <w:r w:rsidRPr="001E11D3">
        <w:rPr>
          <w:rFonts w:cs="Times New Roman"/>
          <w:kern w:val="0"/>
          <w:szCs w:val="20"/>
        </w:rPr>
        <w:lastRenderedPageBreak/>
        <w:t>3GPP TS 38.331 V18.1.0 (2024-03)</w:t>
      </w:r>
      <w:r>
        <w:rPr>
          <w:rFonts w:cs="Times New Roman"/>
          <w:kern w:val="0"/>
          <w:szCs w:val="20"/>
        </w:rPr>
        <w:t>;</w:t>
      </w:r>
      <w:bookmarkEnd w:id="16"/>
    </w:p>
    <w:p w14:paraId="58DDE09A" w14:textId="77777777" w:rsidR="001E11D3" w:rsidRDefault="001E11D3" w:rsidP="001E11D3">
      <w:pPr>
        <w:widowControl/>
        <w:rPr>
          <w:rFonts w:cs="Times New Roman"/>
          <w:kern w:val="0"/>
          <w:szCs w:val="20"/>
        </w:rPr>
      </w:pPr>
    </w:p>
    <w:p w14:paraId="66867A71" w14:textId="34E88FB5" w:rsidR="001E11D3" w:rsidRPr="0046544E" w:rsidRDefault="001E11D3" w:rsidP="001E11D3">
      <w:pPr>
        <w:widowControl/>
        <w:rPr>
          <w:rFonts w:cs="Times New Roman"/>
          <w:kern w:val="0"/>
          <w:szCs w:val="20"/>
        </w:rPr>
        <w:sectPr w:rsidR="001E11D3" w:rsidRPr="0046544E" w:rsidSect="00D73131">
          <w:pgSz w:w="11906" w:h="16838"/>
          <w:pgMar w:top="1440" w:right="1800" w:bottom="1440" w:left="1800" w:header="851" w:footer="992" w:gutter="0"/>
          <w:cols w:space="425"/>
          <w:docGrid w:type="lines" w:linePitch="312"/>
        </w:sectPr>
      </w:pPr>
    </w:p>
    <w:p w14:paraId="4F3B8489" w14:textId="15647106" w:rsidR="008D2EA4" w:rsidRPr="005926D2" w:rsidRDefault="008D2EA4" w:rsidP="008D2EA4">
      <w:pPr>
        <w:keepNext/>
        <w:keepLines/>
        <w:widowControl/>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bookmarkStart w:id="17" w:name="_Toc60777151"/>
      <w:bookmarkStart w:id="18" w:name="_Toc156130275"/>
      <w:r>
        <w:rPr>
          <w:rFonts w:ascii="Arial" w:eastAsia="宋体" w:hAnsi="Arial" w:cs="Arial"/>
          <w:kern w:val="0"/>
          <w:sz w:val="36"/>
          <w:szCs w:val="20"/>
        </w:rPr>
        <w:lastRenderedPageBreak/>
        <w:t xml:space="preserve">Annex: </w:t>
      </w:r>
      <w:r w:rsidR="00487748">
        <w:rPr>
          <w:rFonts w:ascii="Arial" w:eastAsia="宋体" w:hAnsi="Arial" w:cs="Arial"/>
          <w:kern w:val="0"/>
          <w:sz w:val="36"/>
          <w:szCs w:val="20"/>
        </w:rPr>
        <w:t xml:space="preserve">draft </w:t>
      </w:r>
      <w:r>
        <w:rPr>
          <w:rFonts w:ascii="Arial" w:eastAsia="宋体" w:hAnsi="Arial" w:cs="Arial"/>
          <w:kern w:val="0"/>
          <w:sz w:val="36"/>
          <w:szCs w:val="20"/>
        </w:rPr>
        <w:t>TP</w:t>
      </w:r>
      <w:r w:rsidR="00604EAF">
        <w:rPr>
          <w:rFonts w:ascii="Arial" w:eastAsia="宋体" w:hAnsi="Arial" w:cs="Arial"/>
          <w:kern w:val="0"/>
          <w:sz w:val="36"/>
          <w:szCs w:val="20"/>
        </w:rPr>
        <w:t xml:space="preserve"> option-1</w:t>
      </w:r>
    </w:p>
    <w:p w14:paraId="21A8FF99" w14:textId="77777777" w:rsidR="00604EAF" w:rsidRDefault="00604EAF" w:rsidP="00604EAF">
      <w:pPr>
        <w:pStyle w:val="Heading5"/>
        <w:rPr>
          <w:rFonts w:eastAsia="MS Mincho"/>
        </w:rPr>
      </w:pPr>
      <w:bookmarkStart w:id="19" w:name="_Hlk163054750"/>
      <w:bookmarkEnd w:id="17"/>
      <w:bookmarkEnd w:id="18"/>
      <w:r>
        <w:rPr>
          <w:rFonts w:eastAsia="MS Mincho"/>
        </w:rPr>
        <w:t>5.3.5.13.4</w:t>
      </w:r>
      <w:r>
        <w:rPr>
          <w:rFonts w:eastAsia="MS Mincho"/>
        </w:rPr>
        <w:tab/>
        <w:t>Conditional reconfiguration evaluation</w:t>
      </w:r>
    </w:p>
    <w:p w14:paraId="6B6249AD" w14:textId="77777777" w:rsidR="00604EAF" w:rsidRDefault="00604EAF" w:rsidP="00604EAF">
      <w:pPr>
        <w:rPr>
          <w:rFonts w:eastAsia="Times New Roman"/>
        </w:rPr>
      </w:pPr>
      <w:r>
        <w:t>The UE shall:</w:t>
      </w:r>
    </w:p>
    <w:p w14:paraId="34B15B6C" w14:textId="77777777" w:rsidR="00604EAF" w:rsidRDefault="00604EAF" w:rsidP="00604EAF">
      <w:pPr>
        <w:pStyle w:val="B1"/>
      </w:pPr>
      <w:r>
        <w:t>1&gt;</w:t>
      </w:r>
      <w:r>
        <w:tab/>
        <w:t xml:space="preserve">for each </w:t>
      </w:r>
      <w:proofErr w:type="spellStart"/>
      <w:r>
        <w:rPr>
          <w:i/>
        </w:rPr>
        <w:t>condReconfigId</w:t>
      </w:r>
      <w:proofErr w:type="spellEnd"/>
      <w:r>
        <w:t xml:space="preserve"> within </w:t>
      </w:r>
      <w:r>
        <w:rPr>
          <w:lang w:eastAsia="zh-CN"/>
        </w:rPr>
        <w:t>the</w:t>
      </w:r>
      <w:r>
        <w:t xml:space="preserve"> </w:t>
      </w:r>
      <w:proofErr w:type="spellStart"/>
      <w:r>
        <w:rPr>
          <w:i/>
        </w:rPr>
        <w:t>VarConditionalReconfig</w:t>
      </w:r>
      <w:proofErr w:type="spellEnd"/>
      <w:r>
        <w:t>:</w:t>
      </w:r>
    </w:p>
    <w:p w14:paraId="130D1587" w14:textId="77777777" w:rsidR="00604EAF" w:rsidRDefault="00604EAF" w:rsidP="00604EAF">
      <w:pPr>
        <w:pStyle w:val="B2"/>
      </w:pPr>
      <w:r>
        <w:t>2&gt;</w:t>
      </w:r>
      <w:r>
        <w:tab/>
        <w:t xml:space="preserve">if the </w:t>
      </w:r>
      <w:proofErr w:type="spellStart"/>
      <w:r>
        <w:rPr>
          <w:i/>
        </w:rPr>
        <w:t>RRCReconfiguration</w:t>
      </w:r>
      <w:proofErr w:type="spellEnd"/>
      <w:r>
        <w:t xml:space="preserve"> within </w:t>
      </w:r>
      <w:proofErr w:type="spellStart"/>
      <w:r>
        <w:rPr>
          <w:i/>
        </w:rPr>
        <w:t>condRRCReconfig</w:t>
      </w:r>
      <w:proofErr w:type="spellEnd"/>
      <w:r>
        <w:t xml:space="preserve"> includes the </w:t>
      </w:r>
      <w:proofErr w:type="spellStart"/>
      <w:r>
        <w:rPr>
          <w:i/>
        </w:rPr>
        <w:t>masterCellGroup</w:t>
      </w:r>
      <w:proofErr w:type="spellEnd"/>
      <w:r>
        <w:t xml:space="preserve"> including the </w:t>
      </w:r>
      <w:proofErr w:type="spellStart"/>
      <w:r>
        <w:rPr>
          <w:i/>
        </w:rPr>
        <w:t>reconfigurationWithSync</w:t>
      </w:r>
      <w:proofErr w:type="spellEnd"/>
      <w:r>
        <w:t>:</w:t>
      </w:r>
    </w:p>
    <w:p w14:paraId="77FFA6F8" w14:textId="77777777" w:rsidR="00604EAF" w:rsidRDefault="00604EAF" w:rsidP="00604EAF">
      <w:pPr>
        <w:pStyle w:val="B3"/>
      </w:pPr>
      <w:r>
        <w:t>3&gt;</w:t>
      </w:r>
      <w:r>
        <w:tab/>
        <w:t xml:space="preserve">if the associated </w:t>
      </w:r>
      <w:proofErr w:type="spellStart"/>
      <w:r>
        <w:rPr>
          <w:i/>
        </w:rPr>
        <w:t>condExecutionCondPSCell</w:t>
      </w:r>
      <w:proofErr w:type="spellEnd"/>
      <w:r>
        <w:t xml:space="preserve"> is configured:</w:t>
      </w:r>
    </w:p>
    <w:p w14:paraId="25B56A83" w14:textId="77777777" w:rsidR="00604EAF" w:rsidRDefault="00604EAF" w:rsidP="00604EAF">
      <w:pPr>
        <w:pStyle w:val="B4"/>
        <w:rPr>
          <w:lang w:eastAsia="zh-CN"/>
        </w:rPr>
      </w:pPr>
      <w:r>
        <w:rPr>
          <w:lang w:eastAsia="zh-CN"/>
        </w:rPr>
        <w:t>4</w:t>
      </w:r>
      <w:r>
        <w:t>&gt;</w:t>
      </w:r>
      <w:r>
        <w:tab/>
        <w:t xml:space="preserve">consider the cell which has a physical cell identity matching the value indicated in the </w:t>
      </w:r>
      <w:proofErr w:type="spellStart"/>
      <w:r>
        <w:rPr>
          <w:i/>
        </w:rPr>
        <w:t>ServingCellConfigCommon</w:t>
      </w:r>
      <w:proofErr w:type="spellEnd"/>
      <w:r>
        <w:t xml:space="preserve"> included in the </w:t>
      </w:r>
      <w:proofErr w:type="spellStart"/>
      <w:r>
        <w:rPr>
          <w:i/>
          <w:iCs/>
        </w:rPr>
        <w:t>reconfigurationWithSync</w:t>
      </w:r>
      <w:proofErr w:type="spellEnd"/>
      <w:r>
        <w:t xml:space="preserve"> within the </w:t>
      </w:r>
      <w:proofErr w:type="spellStart"/>
      <w:r>
        <w:rPr>
          <w:i/>
          <w:iCs/>
        </w:rPr>
        <w:t>masterCellGroup</w:t>
      </w:r>
      <w:proofErr w:type="spellEnd"/>
      <w:r>
        <w:t xml:space="preserve"> in the received </w:t>
      </w:r>
      <w:proofErr w:type="spellStart"/>
      <w:r>
        <w:rPr>
          <w:i/>
        </w:rPr>
        <w:t>condRRCReconfig</w:t>
      </w:r>
      <w:proofErr w:type="spellEnd"/>
      <w:r>
        <w:rPr>
          <w:i/>
        </w:rPr>
        <w:t xml:space="preserve"> </w:t>
      </w:r>
      <w:r>
        <w:t>to be applicable cell</w:t>
      </w:r>
      <w:r>
        <w:rPr>
          <w:lang w:eastAsia="zh-CN"/>
        </w:rPr>
        <w:t>; and</w:t>
      </w:r>
    </w:p>
    <w:p w14:paraId="3BC3E527" w14:textId="77777777" w:rsidR="00604EAF" w:rsidRDefault="00604EAF" w:rsidP="00604EAF">
      <w:pPr>
        <w:pStyle w:val="B4"/>
        <w:rPr>
          <w:lang w:eastAsia="zh-CN"/>
        </w:rPr>
      </w:pPr>
      <w:r>
        <w:rPr>
          <w:lang w:eastAsia="zh-CN"/>
        </w:rPr>
        <w:t xml:space="preserve">4&gt; consider the cell which has a physical cell identity matching the value indicated in the </w:t>
      </w:r>
      <w:proofErr w:type="spellStart"/>
      <w:r>
        <w:rPr>
          <w:i/>
          <w:lang w:eastAsia="zh-CN"/>
        </w:rPr>
        <w:t>ServingCellConfigCommon</w:t>
      </w:r>
      <w:proofErr w:type="spellEnd"/>
      <w:r>
        <w:rPr>
          <w:lang w:eastAsia="zh-CN"/>
        </w:rPr>
        <w:t xml:space="preserve"> included in the </w:t>
      </w:r>
      <w:proofErr w:type="spellStart"/>
      <w:r>
        <w:rPr>
          <w:i/>
          <w:lang w:eastAsia="zh-CN"/>
        </w:rPr>
        <w:t>reconfigurationWithSync</w:t>
      </w:r>
      <w:proofErr w:type="spellEnd"/>
      <w:r>
        <w:rPr>
          <w:lang w:eastAsia="zh-CN"/>
        </w:rPr>
        <w:t xml:space="preserve"> within the </w:t>
      </w:r>
      <w:proofErr w:type="spellStart"/>
      <w:r>
        <w:rPr>
          <w:i/>
          <w:lang w:eastAsia="zh-CN"/>
        </w:rPr>
        <w:t>secondaryCellGroup</w:t>
      </w:r>
      <w:proofErr w:type="spellEnd"/>
      <w:r>
        <w:t xml:space="preserve"> within the </w:t>
      </w:r>
      <w:r>
        <w:rPr>
          <w:i/>
        </w:rPr>
        <w:t>nr-SCG</w:t>
      </w:r>
      <w:r>
        <w:rPr>
          <w:i/>
          <w:lang w:eastAsia="zh-CN"/>
        </w:rPr>
        <w:t xml:space="preserve"> </w:t>
      </w:r>
      <w:r>
        <w:rPr>
          <w:lang w:eastAsia="zh-CN"/>
        </w:rPr>
        <w:t xml:space="preserve">within the received </w:t>
      </w:r>
      <w:proofErr w:type="spellStart"/>
      <w:r>
        <w:rPr>
          <w:i/>
          <w:lang w:eastAsia="zh-CN"/>
        </w:rPr>
        <w:t>condRRCReconfig</w:t>
      </w:r>
      <w:proofErr w:type="spellEnd"/>
      <w:r>
        <w:rPr>
          <w:lang w:eastAsia="zh-CN"/>
        </w:rPr>
        <w:t xml:space="preserve"> to be applicable cell</w:t>
      </w:r>
      <w:r>
        <w:t>;</w:t>
      </w:r>
    </w:p>
    <w:p w14:paraId="653AE088" w14:textId="77777777" w:rsidR="00604EAF" w:rsidRDefault="00604EAF" w:rsidP="00604EAF">
      <w:pPr>
        <w:pStyle w:val="B3"/>
      </w:pPr>
      <w:r>
        <w:t>3&gt;</w:t>
      </w:r>
      <w:r>
        <w:tab/>
      </w:r>
      <w:r>
        <w:rPr>
          <w:lang w:eastAsia="zh-CN"/>
        </w:rPr>
        <w:t>else:</w:t>
      </w:r>
    </w:p>
    <w:p w14:paraId="1EC4B9AB" w14:textId="77777777" w:rsidR="00604EAF" w:rsidRDefault="00604EAF" w:rsidP="00604EAF">
      <w:pPr>
        <w:pStyle w:val="B4"/>
      </w:pPr>
      <w:r>
        <w:t>4&gt;</w:t>
      </w:r>
      <w:r>
        <w:tab/>
        <w:t xml:space="preserve">consider the cell which has a physical cell identity matching the value indicated in the </w:t>
      </w:r>
      <w:proofErr w:type="spellStart"/>
      <w:r>
        <w:rPr>
          <w:i/>
        </w:rPr>
        <w:t>ServingCellConfigCommon</w:t>
      </w:r>
      <w:proofErr w:type="spellEnd"/>
      <w:r>
        <w:t xml:space="preserve"> included in the </w:t>
      </w:r>
      <w:proofErr w:type="spellStart"/>
      <w:r>
        <w:rPr>
          <w:i/>
          <w:iCs/>
        </w:rPr>
        <w:t>reconfigurationWithSync</w:t>
      </w:r>
      <w:proofErr w:type="spellEnd"/>
      <w:r>
        <w:t xml:space="preserve"> within the </w:t>
      </w:r>
      <w:proofErr w:type="spellStart"/>
      <w:r>
        <w:rPr>
          <w:i/>
          <w:iCs/>
        </w:rPr>
        <w:t>masterCellGroup</w:t>
      </w:r>
      <w:proofErr w:type="spellEnd"/>
      <w:r>
        <w:t xml:space="preserve"> in the received </w:t>
      </w:r>
      <w:proofErr w:type="spellStart"/>
      <w:r>
        <w:rPr>
          <w:i/>
        </w:rPr>
        <w:t>condRRCReconfig</w:t>
      </w:r>
      <w:proofErr w:type="spellEnd"/>
      <w:r>
        <w:rPr>
          <w:i/>
        </w:rPr>
        <w:t xml:space="preserve"> </w:t>
      </w:r>
      <w:r>
        <w:t>to be applicable cell;</w:t>
      </w:r>
    </w:p>
    <w:p w14:paraId="7C139D0D" w14:textId="77777777" w:rsidR="00604EAF" w:rsidRDefault="00604EAF" w:rsidP="00604EAF">
      <w:pPr>
        <w:pStyle w:val="B2"/>
      </w:pPr>
      <w:r>
        <w:t>2&gt;</w:t>
      </w:r>
      <w:r>
        <w:tab/>
        <w:t xml:space="preserve">else if the </w:t>
      </w:r>
      <w:proofErr w:type="spellStart"/>
      <w:r>
        <w:rPr>
          <w:i/>
        </w:rPr>
        <w:t>RRCReconfiguration</w:t>
      </w:r>
      <w:proofErr w:type="spellEnd"/>
      <w:r>
        <w:t xml:space="preserve"> within </w:t>
      </w:r>
      <w:proofErr w:type="spellStart"/>
      <w:r>
        <w:rPr>
          <w:i/>
        </w:rPr>
        <w:t>condRRCReconfig</w:t>
      </w:r>
      <w:proofErr w:type="spellEnd"/>
      <w:r>
        <w:t xml:space="preserve"> includes the </w:t>
      </w:r>
      <w:proofErr w:type="spellStart"/>
      <w:r>
        <w:rPr>
          <w:i/>
        </w:rPr>
        <w:t>secondaryCellGroup</w:t>
      </w:r>
      <w:proofErr w:type="spellEnd"/>
      <w:r>
        <w:t xml:space="preserve"> including the </w:t>
      </w:r>
      <w:proofErr w:type="spellStart"/>
      <w:r>
        <w:rPr>
          <w:i/>
        </w:rPr>
        <w:t>reconfigurationWithSync</w:t>
      </w:r>
      <w:proofErr w:type="spellEnd"/>
      <w:r>
        <w:t>:</w:t>
      </w:r>
    </w:p>
    <w:p w14:paraId="177CE3F3" w14:textId="77777777" w:rsidR="00604EAF" w:rsidRDefault="00604EAF" w:rsidP="00604EAF">
      <w:pPr>
        <w:pStyle w:val="B3"/>
      </w:pPr>
      <w:r>
        <w:t>3&gt;</w:t>
      </w:r>
      <w:r>
        <w:tab/>
        <w:t xml:space="preserve">if the cell which has a physical cell identity matching the value indicated in the </w:t>
      </w:r>
      <w:proofErr w:type="spellStart"/>
      <w:r>
        <w:rPr>
          <w:i/>
        </w:rPr>
        <w:t>ServingCellConfigCommon</w:t>
      </w:r>
      <w:proofErr w:type="spellEnd"/>
      <w:r>
        <w:t xml:space="preserve"> included in the </w:t>
      </w:r>
      <w:proofErr w:type="spellStart"/>
      <w:r>
        <w:rPr>
          <w:i/>
        </w:rPr>
        <w:t>reconfigurationWithSync</w:t>
      </w:r>
      <w:proofErr w:type="spellEnd"/>
      <w:r>
        <w:t xml:space="preserve"> within the </w:t>
      </w:r>
      <w:proofErr w:type="spellStart"/>
      <w:r>
        <w:rPr>
          <w:i/>
        </w:rPr>
        <w:t>secondaryCellGroup</w:t>
      </w:r>
      <w:proofErr w:type="spellEnd"/>
      <w:r>
        <w:t xml:space="preserve"> within the received </w:t>
      </w:r>
      <w:proofErr w:type="spellStart"/>
      <w:r>
        <w:rPr>
          <w:i/>
        </w:rPr>
        <w:t>condRRCReconfig</w:t>
      </w:r>
      <w:proofErr w:type="spellEnd"/>
      <w:r>
        <w:t xml:space="preserve"> is not the </w:t>
      </w:r>
      <w:proofErr w:type="spellStart"/>
      <w:r>
        <w:t>PSCell</w:t>
      </w:r>
      <w:proofErr w:type="spellEnd"/>
      <w:r>
        <w:t>; and</w:t>
      </w:r>
    </w:p>
    <w:p w14:paraId="2D41AE3B" w14:textId="77777777" w:rsidR="00604EAF" w:rsidRDefault="00604EAF" w:rsidP="00604EAF">
      <w:pPr>
        <w:pStyle w:val="B4"/>
      </w:pPr>
      <w:r>
        <w:t xml:space="preserve">4&gt; if the </w:t>
      </w:r>
      <w:proofErr w:type="spellStart"/>
      <w:r>
        <w:rPr>
          <w:i/>
          <w:iCs/>
        </w:rPr>
        <w:t>condReconfigToAddMod</w:t>
      </w:r>
      <w:proofErr w:type="spellEnd"/>
      <w:r>
        <w:rPr>
          <w:i/>
          <w:iCs/>
        </w:rPr>
        <w:t xml:space="preserve"> </w:t>
      </w:r>
      <w:r>
        <w:t xml:space="preserve">for the </w:t>
      </w:r>
      <w:proofErr w:type="spellStart"/>
      <w:r>
        <w:rPr>
          <w:i/>
          <w:iCs/>
        </w:rPr>
        <w:t>condReconfigId</w:t>
      </w:r>
      <w:proofErr w:type="spellEnd"/>
      <w:r>
        <w:t xml:space="preserve"> does not include </w:t>
      </w:r>
      <w:proofErr w:type="spellStart"/>
      <w:r>
        <w:rPr>
          <w:i/>
          <w:iCs/>
        </w:rPr>
        <w:t>subsequentCondReconfig</w:t>
      </w:r>
      <w:proofErr w:type="spellEnd"/>
      <w:r>
        <w:t>: or</w:t>
      </w:r>
    </w:p>
    <w:p w14:paraId="4BC5D5D0" w14:textId="77777777" w:rsidR="00604EAF" w:rsidRDefault="00604EAF" w:rsidP="00604EAF">
      <w:pPr>
        <w:pStyle w:val="B4"/>
      </w:pPr>
      <w:r>
        <w:lastRenderedPageBreak/>
        <w:t xml:space="preserve">4&gt; if there is no </w:t>
      </w:r>
      <w:proofErr w:type="spellStart"/>
      <w:r>
        <w:rPr>
          <w:i/>
          <w:iCs/>
        </w:rPr>
        <w:t>condReconfigToAddMod</w:t>
      </w:r>
      <w:proofErr w:type="spellEnd"/>
      <w:r>
        <w:t xml:space="preserve"> which includes </w:t>
      </w:r>
      <w:proofErr w:type="spellStart"/>
      <w:r>
        <w:rPr>
          <w:i/>
          <w:iCs/>
        </w:rPr>
        <w:t>subsequentCondReconfig</w:t>
      </w:r>
      <w:proofErr w:type="spellEnd"/>
      <w:r>
        <w:t xml:space="preserve"> for the </w:t>
      </w:r>
      <w:proofErr w:type="spellStart"/>
      <w:r>
        <w:t>PSCell</w:t>
      </w:r>
      <w:proofErr w:type="spellEnd"/>
      <w:r>
        <w:t>: or</w:t>
      </w:r>
    </w:p>
    <w:p w14:paraId="7FA8783B" w14:textId="77777777" w:rsidR="00604EAF" w:rsidRDefault="00604EAF" w:rsidP="00604EAF">
      <w:pPr>
        <w:pStyle w:val="B5"/>
      </w:pPr>
      <w:r>
        <w:t xml:space="preserve">4&gt; if the </w:t>
      </w:r>
      <w:proofErr w:type="spellStart"/>
      <w:r>
        <w:rPr>
          <w:i/>
          <w:iCs/>
        </w:rPr>
        <w:t>condReconfigToAddMod</w:t>
      </w:r>
      <w:proofErr w:type="spellEnd"/>
      <w:r>
        <w:t xml:space="preserve"> for the </w:t>
      </w:r>
      <w:proofErr w:type="spellStart"/>
      <w:r>
        <w:rPr>
          <w:i/>
          <w:iCs/>
        </w:rPr>
        <w:t>condReconfigId</w:t>
      </w:r>
      <w:proofErr w:type="spellEnd"/>
      <w:r>
        <w:t xml:space="preserve"> includes </w:t>
      </w:r>
      <w:proofErr w:type="spellStart"/>
      <w:r>
        <w:rPr>
          <w:i/>
          <w:iCs/>
        </w:rPr>
        <w:t>subsequentCondReconfig</w:t>
      </w:r>
      <w:proofErr w:type="spellEnd"/>
      <w:r>
        <w:t xml:space="preserve"> and there is a </w:t>
      </w:r>
      <w:proofErr w:type="spellStart"/>
      <w:r>
        <w:rPr>
          <w:i/>
          <w:iCs/>
        </w:rPr>
        <w:t>condReconfigToAddMod</w:t>
      </w:r>
      <w:proofErr w:type="spellEnd"/>
      <w:r>
        <w:t xml:space="preserve"> which includes </w:t>
      </w:r>
      <w:proofErr w:type="spellStart"/>
      <w:r>
        <w:rPr>
          <w:i/>
          <w:iCs/>
        </w:rPr>
        <w:t>subsequentCondReconfig</w:t>
      </w:r>
      <w:proofErr w:type="spellEnd"/>
      <w:r>
        <w:t xml:space="preserve"> with a matching </w:t>
      </w:r>
      <w:proofErr w:type="spellStart"/>
      <w:r>
        <w:rPr>
          <w:i/>
          <w:iCs/>
        </w:rPr>
        <w:t>condReconfigId</w:t>
      </w:r>
      <w:proofErr w:type="spellEnd"/>
      <w:r>
        <w:t xml:space="preserve"> value in </w:t>
      </w:r>
      <w:proofErr w:type="spellStart"/>
      <w:r>
        <w:rPr>
          <w:i/>
          <w:iCs/>
        </w:rPr>
        <w:t>condExecutionCondToAddModList</w:t>
      </w:r>
      <w:proofErr w:type="spellEnd"/>
      <w:r>
        <w:t xml:space="preserve"> for the PSCell:5&gt;</w:t>
      </w:r>
      <w:r>
        <w:tab/>
        <w:t>consider the cell to be applicable cell;</w:t>
      </w:r>
    </w:p>
    <w:p w14:paraId="7D19704F" w14:textId="77777777" w:rsidR="00604EAF" w:rsidRDefault="00604EAF" w:rsidP="00604EAF">
      <w:pPr>
        <w:pStyle w:val="B2"/>
      </w:pPr>
      <w:r>
        <w:t>2&gt;</w:t>
      </w:r>
      <w:r>
        <w:tab/>
        <w:t xml:space="preserve">if </w:t>
      </w:r>
      <w:proofErr w:type="spellStart"/>
      <w:r>
        <w:rPr>
          <w:i/>
        </w:rPr>
        <w:t>condExecutionCondSCG</w:t>
      </w:r>
      <w:proofErr w:type="spellEnd"/>
      <w:r>
        <w:t xml:space="preserve"> is configured</w:t>
      </w:r>
      <w:r>
        <w:rPr>
          <w:rFonts w:eastAsiaTheme="minorEastAsia"/>
          <w:lang w:eastAsia="zh-CN"/>
        </w:rPr>
        <w:t xml:space="preserve"> and</w:t>
      </w:r>
      <w:r>
        <w:rPr>
          <w:i/>
        </w:rPr>
        <w:t xml:space="preserve"> </w:t>
      </w:r>
      <w:proofErr w:type="spellStart"/>
      <w:r>
        <w:rPr>
          <w:i/>
        </w:rPr>
        <w:t>condExecutionCond</w:t>
      </w:r>
      <w:proofErr w:type="spellEnd"/>
      <w:r>
        <w:rPr>
          <w:rFonts w:eastAsiaTheme="minorEastAsia"/>
          <w:lang w:eastAsia="zh-CN"/>
        </w:rPr>
        <w:t xml:space="preserve"> is not configured</w:t>
      </w:r>
      <w:r>
        <w:t>:</w:t>
      </w:r>
    </w:p>
    <w:p w14:paraId="53F670B9" w14:textId="77777777" w:rsidR="00604EAF" w:rsidRDefault="00604EAF" w:rsidP="00604EAF">
      <w:pPr>
        <w:pStyle w:val="B3"/>
      </w:pPr>
      <w:r>
        <w:t>3&gt;</w:t>
      </w:r>
      <w:r>
        <w:tab/>
        <w:t xml:space="preserve">in the remainder of the procedure, consider each </w:t>
      </w:r>
      <w:proofErr w:type="spellStart"/>
      <w:r>
        <w:rPr>
          <w:i/>
        </w:rPr>
        <w:t>measId</w:t>
      </w:r>
      <w:proofErr w:type="spellEnd"/>
      <w:r>
        <w:t xml:space="preserve"> indicated in the </w:t>
      </w:r>
      <w:proofErr w:type="spellStart"/>
      <w:r>
        <w:rPr>
          <w:i/>
        </w:rPr>
        <w:t>condExecutionCondSCG</w:t>
      </w:r>
      <w:proofErr w:type="spellEnd"/>
      <w:r>
        <w:t xml:space="preserve"> as a </w:t>
      </w:r>
      <w:proofErr w:type="spellStart"/>
      <w:r>
        <w:rPr>
          <w:i/>
        </w:rPr>
        <w:t>measId</w:t>
      </w:r>
      <w:proofErr w:type="spellEnd"/>
      <w:r>
        <w:t xml:space="preserve"> in the </w:t>
      </w:r>
      <w:proofErr w:type="spellStart"/>
      <w:r>
        <w:rPr>
          <w:i/>
        </w:rPr>
        <w:t>VarMeasConfig</w:t>
      </w:r>
      <w:proofErr w:type="spellEnd"/>
      <w:r>
        <w:t xml:space="preserve"> associated with the SCG </w:t>
      </w:r>
      <w:proofErr w:type="spellStart"/>
      <w:r>
        <w:rPr>
          <w:i/>
        </w:rPr>
        <w:t>measConfig</w:t>
      </w:r>
      <w:proofErr w:type="spellEnd"/>
      <w:r>
        <w:t>;</w:t>
      </w:r>
    </w:p>
    <w:p w14:paraId="304F43F2" w14:textId="77777777" w:rsidR="00604EAF" w:rsidRDefault="00604EAF" w:rsidP="00604EAF">
      <w:pPr>
        <w:pStyle w:val="B2"/>
      </w:pPr>
      <w:r>
        <w:t>2&gt;</w:t>
      </w:r>
      <w:r>
        <w:tab/>
        <w:t xml:space="preserve">if </w:t>
      </w:r>
      <w:r>
        <w:rPr>
          <w:lang w:eastAsia="zh-CN"/>
        </w:rPr>
        <w:t xml:space="preserve">the </w:t>
      </w:r>
      <w:proofErr w:type="spellStart"/>
      <w:r>
        <w:rPr>
          <w:i/>
        </w:rPr>
        <w:t>condExecutionCondPSCell</w:t>
      </w:r>
      <w:proofErr w:type="spellEnd"/>
      <w:r>
        <w:rPr>
          <w:i/>
          <w:lang w:eastAsia="zh-CN"/>
        </w:rPr>
        <w:t xml:space="preserve"> </w:t>
      </w:r>
      <w:r>
        <w:t>is configured:</w:t>
      </w:r>
    </w:p>
    <w:p w14:paraId="6BEE737A" w14:textId="77777777" w:rsidR="00604EAF" w:rsidRDefault="00604EAF" w:rsidP="00604EAF">
      <w:pPr>
        <w:pStyle w:val="B3"/>
      </w:pPr>
      <w:r>
        <w:t>3&gt;</w:t>
      </w:r>
      <w:r>
        <w:tab/>
        <w:t xml:space="preserve">in the remainder of the procedure, consider each </w:t>
      </w:r>
      <w:proofErr w:type="spellStart"/>
      <w:r>
        <w:rPr>
          <w:i/>
        </w:rPr>
        <w:t>measId</w:t>
      </w:r>
      <w:proofErr w:type="spellEnd"/>
      <w:r>
        <w:t xml:space="preserve"> indicated in the </w:t>
      </w:r>
      <w:proofErr w:type="spellStart"/>
      <w:r>
        <w:rPr>
          <w:i/>
        </w:rPr>
        <w:t>condExecutionCondPSCell</w:t>
      </w:r>
      <w:proofErr w:type="spellEnd"/>
      <w:r>
        <w:rPr>
          <w:i/>
          <w:lang w:eastAsia="zh-CN"/>
        </w:rPr>
        <w:t xml:space="preserve"> </w:t>
      </w:r>
      <w:r>
        <w:t xml:space="preserve">as a </w:t>
      </w:r>
      <w:proofErr w:type="spellStart"/>
      <w:r>
        <w:rPr>
          <w:i/>
        </w:rPr>
        <w:t>measId</w:t>
      </w:r>
      <w:proofErr w:type="spellEnd"/>
      <w:r>
        <w:t xml:space="preserve"> in the </w:t>
      </w:r>
      <w:proofErr w:type="spellStart"/>
      <w:r>
        <w:rPr>
          <w:i/>
        </w:rPr>
        <w:t>VarMeasConfig</w:t>
      </w:r>
      <w:proofErr w:type="spellEnd"/>
      <w:r>
        <w:t xml:space="preserve"> associated with the </w:t>
      </w:r>
      <w:r>
        <w:rPr>
          <w:lang w:eastAsia="zh-CN"/>
        </w:rPr>
        <w:t>MCG</w:t>
      </w:r>
      <w:r>
        <w:t xml:space="preserve"> </w:t>
      </w:r>
      <w:proofErr w:type="spellStart"/>
      <w:r>
        <w:rPr>
          <w:i/>
        </w:rPr>
        <w:t>measConfig</w:t>
      </w:r>
      <w:proofErr w:type="spellEnd"/>
      <w:r>
        <w:t>;</w:t>
      </w:r>
    </w:p>
    <w:p w14:paraId="35D103FC" w14:textId="77777777" w:rsidR="00604EAF" w:rsidRDefault="00604EAF" w:rsidP="00604EAF">
      <w:pPr>
        <w:pStyle w:val="B2"/>
      </w:pPr>
      <w:r>
        <w:t>2&gt;</w:t>
      </w:r>
      <w:r>
        <w:tab/>
        <w:t xml:space="preserve">if </w:t>
      </w:r>
      <w:proofErr w:type="spellStart"/>
      <w:r>
        <w:rPr>
          <w:i/>
        </w:rPr>
        <w:t>condExecutionCond</w:t>
      </w:r>
      <w:proofErr w:type="spellEnd"/>
      <w:r>
        <w:t xml:space="preserve"> is configured</w:t>
      </w:r>
      <w:r>
        <w:rPr>
          <w:rFonts w:eastAsiaTheme="minorEastAsia"/>
          <w:lang w:eastAsia="zh-CN"/>
        </w:rPr>
        <w:t xml:space="preserve"> and</w:t>
      </w:r>
      <w:r>
        <w:rPr>
          <w:i/>
        </w:rPr>
        <w:t xml:space="preserve"> </w:t>
      </w:r>
      <w:proofErr w:type="spellStart"/>
      <w:r>
        <w:rPr>
          <w:i/>
        </w:rPr>
        <w:t>condExecutionCondSCG</w:t>
      </w:r>
      <w:proofErr w:type="spellEnd"/>
      <w:r>
        <w:rPr>
          <w:rFonts w:eastAsiaTheme="minorEastAsia"/>
          <w:lang w:eastAsia="zh-CN"/>
        </w:rPr>
        <w:t xml:space="preserve"> is not configured</w:t>
      </w:r>
      <w:r>
        <w:t>:</w:t>
      </w:r>
    </w:p>
    <w:p w14:paraId="2E92AD58" w14:textId="77777777" w:rsidR="00604EAF" w:rsidRDefault="00604EAF" w:rsidP="00604EAF">
      <w:pPr>
        <w:pStyle w:val="B3"/>
      </w:pPr>
      <w:r>
        <w:t>3&gt;</w:t>
      </w:r>
      <w:r>
        <w:tab/>
        <w:t xml:space="preserve">if it is configured via SRB3 or configured within </w:t>
      </w:r>
      <w:r>
        <w:rPr>
          <w:i/>
        </w:rPr>
        <w:t>nr-SCG</w:t>
      </w:r>
      <w:r>
        <w:t xml:space="preserve"> or within </w:t>
      </w:r>
      <w:r>
        <w:rPr>
          <w:i/>
        </w:rPr>
        <w:t>nr-</w:t>
      </w:r>
      <w:proofErr w:type="spellStart"/>
      <w:r>
        <w:rPr>
          <w:i/>
        </w:rPr>
        <w:t>SecondaryCellGroupConfig</w:t>
      </w:r>
      <w:proofErr w:type="spellEnd"/>
      <w:r>
        <w:t xml:space="preserve"> (specified in TS 36.331[10]) via SRB1:</w:t>
      </w:r>
    </w:p>
    <w:p w14:paraId="4C10D7CB" w14:textId="77777777" w:rsidR="00604EAF" w:rsidRDefault="00604EAF" w:rsidP="00604EAF">
      <w:pPr>
        <w:pStyle w:val="B4"/>
      </w:pPr>
      <w:r>
        <w:t>4&gt;</w:t>
      </w:r>
      <w:r>
        <w:tab/>
        <w:t xml:space="preserve">in the remainder of the procedure, consider each </w:t>
      </w:r>
      <w:proofErr w:type="spellStart"/>
      <w:r>
        <w:rPr>
          <w:i/>
        </w:rPr>
        <w:t>measId</w:t>
      </w:r>
      <w:proofErr w:type="spellEnd"/>
      <w:r>
        <w:t xml:space="preserve"> indicated in the </w:t>
      </w:r>
      <w:proofErr w:type="spellStart"/>
      <w:r>
        <w:rPr>
          <w:i/>
        </w:rPr>
        <w:t>condExecutionCond</w:t>
      </w:r>
      <w:proofErr w:type="spellEnd"/>
      <w:r>
        <w:t xml:space="preserve"> as a </w:t>
      </w:r>
      <w:proofErr w:type="spellStart"/>
      <w:r>
        <w:rPr>
          <w:i/>
          <w:iCs/>
        </w:rPr>
        <w:t>measId</w:t>
      </w:r>
      <w:proofErr w:type="spellEnd"/>
      <w:r>
        <w:t xml:space="preserve"> in the </w:t>
      </w:r>
      <w:proofErr w:type="spellStart"/>
      <w:r>
        <w:rPr>
          <w:i/>
        </w:rPr>
        <w:t>VarMeasConfig</w:t>
      </w:r>
      <w:proofErr w:type="spellEnd"/>
      <w:r>
        <w:t xml:space="preserve"> associated with the SCG </w:t>
      </w:r>
      <w:proofErr w:type="spellStart"/>
      <w:r>
        <w:rPr>
          <w:i/>
        </w:rPr>
        <w:t>measConfig</w:t>
      </w:r>
      <w:proofErr w:type="spellEnd"/>
      <w:r>
        <w:t>;</w:t>
      </w:r>
    </w:p>
    <w:p w14:paraId="3D3363E2" w14:textId="77777777" w:rsidR="00604EAF" w:rsidRDefault="00604EAF" w:rsidP="00604EAF">
      <w:pPr>
        <w:pStyle w:val="B3"/>
      </w:pPr>
      <w:r>
        <w:t>3&gt;</w:t>
      </w:r>
      <w:r>
        <w:tab/>
        <w:t>else:</w:t>
      </w:r>
    </w:p>
    <w:p w14:paraId="778BA678" w14:textId="77777777" w:rsidR="00604EAF" w:rsidRDefault="00604EAF" w:rsidP="00604EAF">
      <w:pPr>
        <w:pStyle w:val="B4"/>
      </w:pPr>
      <w:r>
        <w:t>4&gt;</w:t>
      </w:r>
      <w:r>
        <w:tab/>
        <w:t xml:space="preserve">in the remainder of the procedure, consider each </w:t>
      </w:r>
      <w:proofErr w:type="spellStart"/>
      <w:r>
        <w:rPr>
          <w:i/>
        </w:rPr>
        <w:t>measId</w:t>
      </w:r>
      <w:proofErr w:type="spellEnd"/>
      <w:r>
        <w:t xml:space="preserve"> indicated in the </w:t>
      </w:r>
      <w:proofErr w:type="spellStart"/>
      <w:r>
        <w:rPr>
          <w:i/>
        </w:rPr>
        <w:t>condExecutionCond</w:t>
      </w:r>
      <w:proofErr w:type="spellEnd"/>
      <w:r>
        <w:t xml:space="preserve"> as a </w:t>
      </w:r>
      <w:proofErr w:type="spellStart"/>
      <w:r>
        <w:rPr>
          <w:i/>
        </w:rPr>
        <w:t>measId</w:t>
      </w:r>
      <w:proofErr w:type="spellEnd"/>
      <w:r>
        <w:t xml:space="preserve"> in the </w:t>
      </w:r>
      <w:proofErr w:type="spellStart"/>
      <w:r>
        <w:rPr>
          <w:i/>
        </w:rPr>
        <w:t>VarMeasConfig</w:t>
      </w:r>
      <w:proofErr w:type="spellEnd"/>
      <w:r>
        <w:t xml:space="preserve"> associated with the MCG </w:t>
      </w:r>
      <w:proofErr w:type="spellStart"/>
      <w:r>
        <w:rPr>
          <w:i/>
        </w:rPr>
        <w:t>measConfig</w:t>
      </w:r>
      <w:proofErr w:type="spellEnd"/>
      <w:r>
        <w:t>;</w:t>
      </w:r>
    </w:p>
    <w:p w14:paraId="437E53D6" w14:textId="77777777" w:rsidR="00604EAF" w:rsidRDefault="00604EAF" w:rsidP="00604EAF">
      <w:pPr>
        <w:pStyle w:val="B2"/>
      </w:pPr>
      <w:bookmarkStart w:id="20" w:name="_Hlk162618410"/>
      <w:r>
        <w:t>2&gt;</w:t>
      </w:r>
      <w:r>
        <w:tab/>
        <w:t xml:space="preserve">if </w:t>
      </w:r>
      <w:proofErr w:type="spellStart"/>
      <w:r>
        <w:rPr>
          <w:i/>
          <w:iCs/>
        </w:rPr>
        <w:t>subsequentCondReconfig</w:t>
      </w:r>
      <w:proofErr w:type="spellEnd"/>
      <w:r>
        <w:t xml:space="preserve"> is included in the entry in MCG </w:t>
      </w:r>
      <w:proofErr w:type="spellStart"/>
      <w:r>
        <w:rPr>
          <w:i/>
          <w:iCs/>
        </w:rPr>
        <w:t>VarConditionalReconfig</w:t>
      </w:r>
      <w:proofErr w:type="spellEnd"/>
      <w:r>
        <w:t xml:space="preserve"> associated with this </w:t>
      </w:r>
      <w:proofErr w:type="spellStart"/>
      <w:r>
        <w:rPr>
          <w:i/>
          <w:iCs/>
        </w:rPr>
        <w:t>condReconfigId</w:t>
      </w:r>
      <w:proofErr w:type="spellEnd"/>
      <w:r>
        <w:t>:</w:t>
      </w:r>
    </w:p>
    <w:p w14:paraId="60631786" w14:textId="77777777" w:rsidR="00604EAF" w:rsidRDefault="00604EAF" w:rsidP="00604EAF">
      <w:pPr>
        <w:pStyle w:val="B3"/>
      </w:pPr>
      <w:r>
        <w:t>3&gt;</w:t>
      </w:r>
      <w:r>
        <w:tab/>
        <w:t xml:space="preserve">if the UE is in NR-DC: </w:t>
      </w:r>
    </w:p>
    <w:p w14:paraId="548A6744" w14:textId="0FFF0A97" w:rsidR="00604EAF" w:rsidRDefault="00604EAF" w:rsidP="00604EAF">
      <w:pPr>
        <w:pStyle w:val="B4"/>
      </w:pPr>
      <w:r>
        <w:lastRenderedPageBreak/>
        <w:t>4&gt;</w:t>
      </w:r>
      <w:r>
        <w:tab/>
        <w:t xml:space="preserve">in the remainder of the procedure, </w:t>
      </w:r>
      <w:ins w:id="21" w:author="vivo(Jing)" w:date="2024-03-29T15:29:00Z">
        <w:r>
          <w:t xml:space="preserve">only </w:t>
        </w:r>
      </w:ins>
      <w:r>
        <w:t xml:space="preserve">consider each </w:t>
      </w:r>
      <w:proofErr w:type="spellStart"/>
      <w:r>
        <w:rPr>
          <w:i/>
          <w:iCs/>
        </w:rPr>
        <w:t>measId</w:t>
      </w:r>
      <w:proofErr w:type="spellEnd"/>
      <w:r>
        <w:t xml:space="preserve"> indicated in the </w:t>
      </w:r>
      <w:proofErr w:type="spellStart"/>
      <w:r>
        <w:rPr>
          <w:i/>
          <w:iCs/>
        </w:rPr>
        <w:t>condExecutionCondSCG</w:t>
      </w:r>
      <w:proofErr w:type="spellEnd"/>
      <w:r>
        <w:t xml:space="preserve"> as a</w:t>
      </w:r>
      <w:ins w:id="22" w:author="vivo(Jing)" w:date="2024-04-03T16:39:00Z">
        <w:r>
          <w:t>n</w:t>
        </w:r>
      </w:ins>
      <w:r>
        <w:t xml:space="preserve"> </w:t>
      </w:r>
      <w:ins w:id="23" w:author="vivo(Jing)" w:date="2024-04-03T16:39:00Z">
        <w:r>
          <w:rPr>
            <w:rFonts w:hint="eastAsia"/>
            <w:lang w:eastAsia="zh-CN"/>
          </w:rPr>
          <w:t>a</w:t>
        </w:r>
        <w:r>
          <w:rPr>
            <w:lang w:eastAsia="zh-CN"/>
          </w:rPr>
          <w:t>pplicable</w:t>
        </w:r>
        <w:r>
          <w:rPr>
            <w:i/>
            <w:iCs/>
          </w:rPr>
          <w:t xml:space="preserve"> </w:t>
        </w:r>
      </w:ins>
      <w:proofErr w:type="spellStart"/>
      <w:r>
        <w:rPr>
          <w:i/>
          <w:iCs/>
        </w:rPr>
        <w:t>measId</w:t>
      </w:r>
      <w:proofErr w:type="spellEnd"/>
      <w:r>
        <w:t xml:space="preserve"> in the </w:t>
      </w:r>
      <w:proofErr w:type="spellStart"/>
      <w:r>
        <w:rPr>
          <w:i/>
          <w:iCs/>
        </w:rPr>
        <w:t>VarMeasConfig</w:t>
      </w:r>
      <w:proofErr w:type="spellEnd"/>
      <w:r>
        <w:t xml:space="preserve"> associated with the SCG </w:t>
      </w:r>
      <w:proofErr w:type="spellStart"/>
      <w:r>
        <w:rPr>
          <w:i/>
          <w:iCs/>
        </w:rPr>
        <w:t>measConfig</w:t>
      </w:r>
      <w:proofErr w:type="spellEnd"/>
      <w:r>
        <w:t>;</w:t>
      </w:r>
    </w:p>
    <w:p w14:paraId="5CA871A5" w14:textId="77777777" w:rsidR="00604EAF" w:rsidRDefault="00604EAF" w:rsidP="00604EAF">
      <w:pPr>
        <w:pStyle w:val="B3"/>
      </w:pPr>
      <w:r>
        <w:t>3&gt;</w:t>
      </w:r>
      <w:r>
        <w:tab/>
        <w:t>else:</w:t>
      </w:r>
    </w:p>
    <w:p w14:paraId="451CADE5" w14:textId="4645EB2B" w:rsidR="00604EAF" w:rsidRDefault="00604EAF" w:rsidP="00604EAF">
      <w:pPr>
        <w:pStyle w:val="B4"/>
      </w:pPr>
      <w:r>
        <w:t>4&gt;</w:t>
      </w:r>
      <w:r>
        <w:tab/>
        <w:t xml:space="preserve">in the remainder of the procedure, </w:t>
      </w:r>
      <w:ins w:id="24" w:author="vivo(Jing)" w:date="2024-03-29T15:29:00Z">
        <w:r>
          <w:t xml:space="preserve">only </w:t>
        </w:r>
      </w:ins>
      <w:r>
        <w:t xml:space="preserve">consider each </w:t>
      </w:r>
      <w:proofErr w:type="spellStart"/>
      <w:r>
        <w:rPr>
          <w:i/>
          <w:iCs/>
        </w:rPr>
        <w:t>measId</w:t>
      </w:r>
      <w:proofErr w:type="spellEnd"/>
      <w:r>
        <w:t xml:space="preserve"> indicated in the </w:t>
      </w:r>
      <w:proofErr w:type="spellStart"/>
      <w:r>
        <w:rPr>
          <w:i/>
          <w:iCs/>
        </w:rPr>
        <w:t>condExecutionCond</w:t>
      </w:r>
      <w:proofErr w:type="spellEnd"/>
      <w:r>
        <w:t xml:space="preserve"> as a</w:t>
      </w:r>
      <w:ins w:id="25" w:author="vivo(Jing)" w:date="2024-04-03T16:39:00Z">
        <w:r>
          <w:t>n</w:t>
        </w:r>
        <w:r w:rsidRPr="00604EAF">
          <w:rPr>
            <w:rFonts w:hint="eastAsia"/>
            <w:lang w:eastAsia="zh-CN"/>
          </w:rPr>
          <w:t xml:space="preserve"> </w:t>
        </w:r>
        <w:r>
          <w:rPr>
            <w:rFonts w:hint="eastAsia"/>
            <w:lang w:eastAsia="zh-CN"/>
          </w:rPr>
          <w:t>a</w:t>
        </w:r>
        <w:r>
          <w:rPr>
            <w:lang w:eastAsia="zh-CN"/>
          </w:rPr>
          <w:t>pplicable</w:t>
        </w:r>
      </w:ins>
      <w:r>
        <w:t xml:space="preserve"> </w:t>
      </w:r>
      <w:proofErr w:type="spellStart"/>
      <w:r>
        <w:rPr>
          <w:i/>
          <w:iCs/>
        </w:rPr>
        <w:t>measId</w:t>
      </w:r>
      <w:proofErr w:type="spellEnd"/>
      <w:r>
        <w:t xml:space="preserve"> in the </w:t>
      </w:r>
      <w:proofErr w:type="spellStart"/>
      <w:r>
        <w:rPr>
          <w:i/>
          <w:iCs/>
        </w:rPr>
        <w:t>VarMeasConfig</w:t>
      </w:r>
      <w:proofErr w:type="spellEnd"/>
      <w:r>
        <w:t xml:space="preserve"> associated with the MCG </w:t>
      </w:r>
      <w:proofErr w:type="spellStart"/>
      <w:r>
        <w:rPr>
          <w:i/>
          <w:iCs/>
        </w:rPr>
        <w:t>measConfig</w:t>
      </w:r>
      <w:proofErr w:type="spellEnd"/>
      <w:r>
        <w:t>;</w:t>
      </w:r>
    </w:p>
    <w:bookmarkEnd w:id="20"/>
    <w:p w14:paraId="7847F3B1" w14:textId="77777777" w:rsidR="00604EAF" w:rsidRDefault="00604EAF" w:rsidP="00604EAF">
      <w:pPr>
        <w:pStyle w:val="B2"/>
        <w:rPr>
          <w:i/>
        </w:rPr>
      </w:pPr>
      <w:r>
        <w:t>2&gt;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indicated in the </w:t>
      </w:r>
      <w:proofErr w:type="spellStart"/>
      <w:r>
        <w:rPr>
          <w:i/>
        </w:rPr>
        <w:t>condExecutionCond</w:t>
      </w:r>
      <w:proofErr w:type="spellEnd"/>
      <w:r>
        <w:rPr>
          <w:i/>
        </w:rPr>
        <w:t>,</w:t>
      </w:r>
      <w:r>
        <w:t xml:space="preserve"> </w:t>
      </w:r>
      <w:proofErr w:type="spellStart"/>
      <w:r>
        <w:rPr>
          <w:i/>
        </w:rPr>
        <w:t>condExecutionCondSCG</w:t>
      </w:r>
      <w:proofErr w:type="spellEnd"/>
      <w:r>
        <w:rPr>
          <w:i/>
        </w:rPr>
        <w:t>,</w:t>
      </w:r>
      <w:r>
        <w:rPr>
          <w:lang w:eastAsia="zh-CN"/>
        </w:rPr>
        <w:t xml:space="preserve"> or</w:t>
      </w:r>
      <w:r>
        <w:rPr>
          <w:i/>
          <w:lang w:eastAsia="zh-CN"/>
        </w:rPr>
        <w:t xml:space="preserve"> </w:t>
      </w:r>
      <w:proofErr w:type="spellStart"/>
      <w:r>
        <w:rPr>
          <w:i/>
        </w:rPr>
        <w:t>condExecutionCondPSCell</w:t>
      </w:r>
      <w:proofErr w:type="spellEnd"/>
      <w:r>
        <w:t xml:space="preserve"> associated to </w:t>
      </w:r>
      <w:proofErr w:type="spellStart"/>
      <w:r>
        <w:rPr>
          <w:i/>
        </w:rPr>
        <w:t>condReconfigId</w:t>
      </w:r>
      <w:proofErr w:type="spellEnd"/>
      <w:r>
        <w:rPr>
          <w:i/>
        </w:rPr>
        <w:t>:</w:t>
      </w:r>
    </w:p>
    <w:p w14:paraId="7B5CD4C5" w14:textId="77777777" w:rsidR="00604EAF" w:rsidRDefault="00604EAF" w:rsidP="00604EAF">
      <w:pPr>
        <w:pStyle w:val="B3"/>
        <w:rPr>
          <w:rFonts w:eastAsia="等线"/>
          <w:lang w:eastAsia="zh-CN"/>
        </w:rPr>
      </w:pPr>
      <w:r>
        <w:t>3&gt;</w:t>
      </w:r>
      <w:r>
        <w:tab/>
      </w:r>
      <w:r>
        <w:rPr>
          <w:rFonts w:eastAsia="等线"/>
          <w:lang w:eastAsia="zh-CN"/>
        </w:rPr>
        <w:t xml:space="preserve">if the </w:t>
      </w:r>
      <w:proofErr w:type="spellStart"/>
      <w:r>
        <w:rPr>
          <w:i/>
          <w:iCs/>
        </w:rPr>
        <w:t>condTriggerConfig</w:t>
      </w:r>
      <w:proofErr w:type="spellEnd"/>
      <w:r>
        <w:rPr>
          <w:rFonts w:eastAsia="等线"/>
          <w:lang w:eastAsia="zh-CN"/>
        </w:rPr>
        <w:t xml:space="preserve"> is not configured with </w:t>
      </w:r>
      <w:proofErr w:type="spellStart"/>
      <w:r>
        <w:rPr>
          <w:rFonts w:eastAsia="等线"/>
          <w:i/>
          <w:lang w:eastAsia="zh-CN"/>
        </w:rPr>
        <w:t>nesEvent</w:t>
      </w:r>
      <w:proofErr w:type="spellEnd"/>
      <w:r>
        <w:rPr>
          <w:rFonts w:eastAsia="等线"/>
          <w:lang w:eastAsia="zh-CN"/>
        </w:rPr>
        <w:t>:</w:t>
      </w:r>
    </w:p>
    <w:p w14:paraId="335B72FE" w14:textId="77777777" w:rsidR="00604EAF" w:rsidRDefault="00604EAF" w:rsidP="00604EAF">
      <w:pPr>
        <w:pStyle w:val="B4"/>
        <w:rPr>
          <w:rFonts w:eastAsia="等线"/>
          <w:lang w:eastAsia="zh-CN"/>
        </w:rPr>
      </w:pPr>
      <w:r>
        <w:t>4&gt;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entry condition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is fulfilled for the applicable cell</w:t>
      </w:r>
      <w:r>
        <w:rPr>
          <w:rFonts w:eastAsia="等线"/>
          <w:lang w:eastAsia="zh-CN"/>
        </w:rPr>
        <w:t>; or</w:t>
      </w:r>
    </w:p>
    <w:p w14:paraId="565743A1" w14:textId="77777777" w:rsidR="00604EAF" w:rsidRDefault="00604EAF" w:rsidP="00604EAF">
      <w:pPr>
        <w:pStyle w:val="B4"/>
        <w:rPr>
          <w:rFonts w:eastAsia="等线"/>
          <w:lang w:eastAsia="zh-CN"/>
        </w:rPr>
      </w:pPr>
      <w:r>
        <w:rPr>
          <w:rFonts w:eastAsia="等线"/>
          <w:lang w:eastAsia="zh-CN"/>
        </w:rPr>
        <w:t xml:space="preserve">4&gt; 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condEventD1</w:t>
      </w:r>
      <w:r>
        <w:rPr>
          <w:rFonts w:eastAsia="等线"/>
          <w:lang w:eastAsia="zh-CN"/>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lang w:eastAsia="zh-CN"/>
        </w:rPr>
        <w:t>; or</w:t>
      </w:r>
    </w:p>
    <w:p w14:paraId="6CCA4AA8" w14:textId="77777777" w:rsidR="00604EAF" w:rsidRDefault="00604EAF" w:rsidP="00604EAF">
      <w:pPr>
        <w:pStyle w:val="B4"/>
      </w:pPr>
      <w:r>
        <w:rPr>
          <w:rFonts w:eastAsia="等线"/>
          <w:lang w:eastAsia="zh-CN"/>
        </w:rPr>
        <w:t>4&gt;</w:t>
      </w:r>
      <w:r>
        <w:rPr>
          <w:rFonts w:eastAsia="等线"/>
          <w:lang w:eastAsia="zh-CN"/>
        </w:rPr>
        <w:tab/>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condEventD2</w:t>
      </w:r>
      <w:r>
        <w:rPr>
          <w:rFonts w:eastAsia="等线"/>
          <w:lang w:eastAsia="zh-CN"/>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lang w:eastAsia="zh-CN"/>
        </w:rPr>
        <w:t>; or</w:t>
      </w:r>
    </w:p>
    <w:p w14:paraId="279F00B3" w14:textId="77777777" w:rsidR="00604EAF" w:rsidRDefault="00604EAF" w:rsidP="00604EAF">
      <w:pPr>
        <w:pStyle w:val="B4"/>
      </w:pPr>
      <w:r>
        <w:t>4&gt;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19EA9BA3" w14:textId="77777777" w:rsidR="00604EAF" w:rsidRDefault="00604EAF" w:rsidP="00604EAF">
      <w:pPr>
        <w:pStyle w:val="B5"/>
      </w:pPr>
      <w:r>
        <w:lastRenderedPageBreak/>
        <w:t>5&gt;</w:t>
      </w:r>
      <w:r>
        <w:tab/>
        <w:t xml:space="preserve">consider the event associated to that </w:t>
      </w:r>
      <w:proofErr w:type="spellStart"/>
      <w:r>
        <w:rPr>
          <w:i/>
          <w:iCs/>
        </w:rPr>
        <w:t>measId</w:t>
      </w:r>
      <w:proofErr w:type="spellEnd"/>
      <w:r>
        <w:t xml:space="preserve"> to be fulfilled;</w:t>
      </w:r>
    </w:p>
    <w:p w14:paraId="58617010" w14:textId="77777777" w:rsidR="00604EAF" w:rsidRDefault="00604EAF" w:rsidP="00604EAF">
      <w:pPr>
        <w:pStyle w:val="B4"/>
      </w:pPr>
      <w:r>
        <w:t>4&gt;</w:t>
      </w:r>
      <w:r>
        <w:tab/>
        <w:t xml:space="preserve">if the </w:t>
      </w:r>
      <w:proofErr w:type="spellStart"/>
      <w:r>
        <w:rPr>
          <w:i/>
          <w:iCs/>
        </w:rPr>
        <w:t>measId</w:t>
      </w:r>
      <w:proofErr w:type="spellEnd"/>
      <w:r>
        <w:t xml:space="preserve"> for this event associated with the </w:t>
      </w:r>
      <w:proofErr w:type="spellStart"/>
      <w:r>
        <w:rPr>
          <w:i/>
          <w:iCs/>
        </w:rPr>
        <w:t>condReconfigId</w:t>
      </w:r>
      <w:proofErr w:type="spellEnd"/>
      <w:r>
        <w:t xml:space="preserve"> has been modified; or</w:t>
      </w:r>
    </w:p>
    <w:p w14:paraId="2D150A54" w14:textId="77777777" w:rsidR="00604EAF" w:rsidRDefault="00604EAF" w:rsidP="00604EAF">
      <w:pPr>
        <w:pStyle w:val="B4"/>
        <w:rPr>
          <w:rFonts w:eastAsia="等线"/>
          <w:lang w:eastAsia="zh-CN"/>
        </w:rPr>
      </w:pPr>
      <w:r>
        <w:t>4&gt;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leaving condition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is fulfilled for the applicable cell</w:t>
      </w:r>
      <w:r>
        <w:rPr>
          <w:rFonts w:eastAsia="等线"/>
          <w:lang w:eastAsia="zh-CN"/>
        </w:rPr>
        <w:t>; or</w:t>
      </w:r>
    </w:p>
    <w:p w14:paraId="1B39FD4D" w14:textId="77777777" w:rsidR="00604EAF" w:rsidRDefault="00604EAF" w:rsidP="00604EAF">
      <w:pPr>
        <w:pStyle w:val="B4"/>
        <w:rPr>
          <w:rFonts w:eastAsia="等线"/>
          <w:lang w:eastAsia="zh-CN"/>
        </w:rPr>
      </w:pPr>
      <w:r>
        <w:rPr>
          <w:rFonts w:eastAsia="等线"/>
          <w:lang w:eastAsia="zh-CN"/>
        </w:rPr>
        <w:t xml:space="preserve">4&gt;if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condEventD1</w:t>
      </w:r>
      <w:r>
        <w:rPr>
          <w:rFonts w:eastAsia="等线"/>
          <w:lang w:eastAsia="zh-CN"/>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lang w:eastAsia="zh-CN"/>
        </w:rPr>
        <w:t>; or</w:t>
      </w:r>
    </w:p>
    <w:p w14:paraId="1AB74313" w14:textId="77777777" w:rsidR="00604EAF" w:rsidRDefault="00604EAF" w:rsidP="00604EAF">
      <w:pPr>
        <w:pStyle w:val="B4"/>
        <w:rPr>
          <w:rFonts w:eastAsia="等线"/>
          <w:lang w:eastAsia="zh-CN"/>
        </w:rPr>
      </w:pPr>
      <w:r>
        <w:rPr>
          <w:rFonts w:eastAsia="等线"/>
          <w:lang w:eastAsia="zh-CN"/>
        </w:rPr>
        <w:t>4&gt;</w:t>
      </w:r>
      <w:r>
        <w:rPr>
          <w:rFonts w:eastAsia="等线"/>
          <w:lang w:eastAsia="zh-CN"/>
        </w:rPr>
        <w:tab/>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condEventD2</w:t>
      </w:r>
      <w:r>
        <w:rPr>
          <w:rFonts w:eastAsia="等线"/>
          <w:lang w:eastAsia="zh-CN"/>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lang w:eastAsia="zh-CN"/>
        </w:rPr>
        <w:t>; or</w:t>
      </w:r>
    </w:p>
    <w:p w14:paraId="0394EA0D" w14:textId="77777777" w:rsidR="00604EAF" w:rsidRDefault="00604EAF" w:rsidP="00604EAF">
      <w:pPr>
        <w:pStyle w:val="B4"/>
      </w:pPr>
      <w:r>
        <w:t>4&gt;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02E3A667" w14:textId="77777777" w:rsidR="00604EAF" w:rsidRDefault="00604EAF" w:rsidP="00604EAF">
      <w:pPr>
        <w:pStyle w:val="B5"/>
      </w:pPr>
      <w:r>
        <w:t>5&gt;</w:t>
      </w:r>
      <w:r>
        <w:tab/>
        <w:t xml:space="preserve">consider the event associated to that </w:t>
      </w:r>
      <w:proofErr w:type="spellStart"/>
      <w:r>
        <w:rPr>
          <w:i/>
          <w:iCs/>
        </w:rPr>
        <w:t>measId</w:t>
      </w:r>
      <w:proofErr w:type="spellEnd"/>
      <w:r>
        <w:t xml:space="preserve"> to be not fulfilled;</w:t>
      </w:r>
    </w:p>
    <w:p w14:paraId="7273814D" w14:textId="77777777" w:rsidR="00604EAF" w:rsidRDefault="00604EAF" w:rsidP="00604EAF">
      <w:pPr>
        <w:pStyle w:val="B3"/>
        <w:rPr>
          <w:rFonts w:eastAsia="等线"/>
          <w:lang w:eastAsia="zh-CN"/>
        </w:rPr>
      </w:pPr>
      <w:r>
        <w:t>3&gt;</w:t>
      </w:r>
      <w:r>
        <w:tab/>
      </w:r>
      <w:r>
        <w:rPr>
          <w:rFonts w:eastAsia="等线"/>
          <w:lang w:eastAsia="zh-CN"/>
        </w:rPr>
        <w:t>else:</w:t>
      </w:r>
    </w:p>
    <w:p w14:paraId="5434568B" w14:textId="77777777" w:rsidR="00604EAF" w:rsidRDefault="00604EAF" w:rsidP="00604EAF">
      <w:pPr>
        <w:pStyle w:val="B4"/>
      </w:pPr>
      <w:r>
        <w:t>4&gt;</w:t>
      </w:r>
      <w:r>
        <w:tab/>
        <w:t>if NES mode indication is received from lower layers, indicating that the NES-specific CHO execution condition is enabled; and</w:t>
      </w:r>
    </w:p>
    <w:p w14:paraId="76E8EEBB" w14:textId="77777777" w:rsidR="00604EAF" w:rsidRDefault="00604EAF" w:rsidP="00604EAF">
      <w:pPr>
        <w:pStyle w:val="B4"/>
      </w:pPr>
      <w:r>
        <w:t>4&gt;</w:t>
      </w:r>
      <w:r>
        <w:tab/>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611B6CC6" w14:textId="77777777" w:rsidR="00604EAF" w:rsidRDefault="00604EAF" w:rsidP="00604EAF">
      <w:pPr>
        <w:pStyle w:val="B5"/>
      </w:pPr>
      <w:r>
        <w:lastRenderedPageBreak/>
        <w:t>5&gt;</w:t>
      </w:r>
      <w:r>
        <w:tab/>
        <w:t xml:space="preserve">consider the event associated to that </w:t>
      </w:r>
      <w:proofErr w:type="spellStart"/>
      <w:r>
        <w:rPr>
          <w:i/>
          <w:iCs/>
        </w:rPr>
        <w:t>measId</w:t>
      </w:r>
      <w:proofErr w:type="spellEnd"/>
      <w:r>
        <w:t xml:space="preserve"> to be fulfilled;</w:t>
      </w:r>
    </w:p>
    <w:p w14:paraId="7428D70C" w14:textId="77777777" w:rsidR="00604EAF" w:rsidRDefault="00604EAF" w:rsidP="00604EAF">
      <w:pPr>
        <w:pStyle w:val="B4"/>
      </w:pPr>
      <w:r>
        <w:t>4&gt;</w:t>
      </w:r>
      <w:r>
        <w:tab/>
        <w:t xml:space="preserve">if the </w:t>
      </w:r>
      <w:proofErr w:type="spellStart"/>
      <w:r>
        <w:rPr>
          <w:i/>
          <w:iCs/>
        </w:rPr>
        <w:t>measId</w:t>
      </w:r>
      <w:proofErr w:type="spellEnd"/>
      <w:r>
        <w:t xml:space="preserve"> for this event associated with the </w:t>
      </w:r>
      <w:proofErr w:type="spellStart"/>
      <w:r>
        <w:rPr>
          <w:i/>
          <w:iCs/>
        </w:rPr>
        <w:t>condReconfigId</w:t>
      </w:r>
      <w:proofErr w:type="spellEnd"/>
      <w:r>
        <w:t xml:space="preserve"> has been modified; or</w:t>
      </w:r>
    </w:p>
    <w:p w14:paraId="5DCECF82" w14:textId="77777777" w:rsidR="00604EAF" w:rsidRDefault="00604EAF" w:rsidP="00604EAF">
      <w:pPr>
        <w:pStyle w:val="B4"/>
      </w:pPr>
      <w:r>
        <w:t>4&gt;</w:t>
      </w:r>
      <w:r>
        <w:tab/>
        <w:t>if NES mode indication is received from lower layers, indicating that the NES-specific CHO execution condition is disabled; or</w:t>
      </w:r>
    </w:p>
    <w:p w14:paraId="61FB9AA5" w14:textId="77777777" w:rsidR="00604EAF" w:rsidRDefault="00604EAF" w:rsidP="00604EAF">
      <w:pPr>
        <w:pStyle w:val="B4"/>
      </w:pPr>
      <w:r>
        <w:t>4&gt;</w:t>
      </w:r>
      <w:r>
        <w:tab/>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0C68A5C7" w14:textId="77777777" w:rsidR="00604EAF" w:rsidRDefault="00604EAF" w:rsidP="00604EAF">
      <w:pPr>
        <w:pStyle w:val="B5"/>
      </w:pPr>
      <w:r>
        <w:t>5&gt;</w:t>
      </w:r>
      <w:r>
        <w:tab/>
        <w:t xml:space="preserve">consider the event associated to that </w:t>
      </w:r>
      <w:proofErr w:type="spellStart"/>
      <w:r>
        <w:rPr>
          <w:i/>
          <w:iCs/>
        </w:rPr>
        <w:t>measId</w:t>
      </w:r>
      <w:proofErr w:type="spellEnd"/>
      <w:r>
        <w:t xml:space="preserve"> to be not fulfilled;</w:t>
      </w:r>
    </w:p>
    <w:p w14:paraId="25AC841C" w14:textId="77777777" w:rsidR="00604EAF" w:rsidRDefault="00604EAF" w:rsidP="00604EAF">
      <w:pPr>
        <w:pStyle w:val="B2"/>
      </w:pPr>
      <w:r>
        <w:t>2&gt;</w:t>
      </w:r>
      <w:r>
        <w:tab/>
        <w:t xml:space="preserve">if </w:t>
      </w:r>
      <w:proofErr w:type="spellStart"/>
      <w:r>
        <w:rPr>
          <w:i/>
        </w:rPr>
        <w:t>condExecutionCondPSCell</w:t>
      </w:r>
      <w:proofErr w:type="spellEnd"/>
      <w:r>
        <w:rPr>
          <w:lang w:eastAsia="zh-CN"/>
        </w:rPr>
        <w:t xml:space="preserve"> is not configured:</w:t>
      </w:r>
    </w:p>
    <w:p w14:paraId="6654DE37" w14:textId="77777777" w:rsidR="00604EAF" w:rsidRDefault="00604EAF" w:rsidP="00604EAF">
      <w:pPr>
        <w:pStyle w:val="B3"/>
      </w:pPr>
      <w:r>
        <w:t>3&gt;</w:t>
      </w:r>
      <w:r>
        <w:tab/>
        <w:t xml:space="preserve">if event(s) associated to all </w:t>
      </w:r>
      <w:proofErr w:type="spellStart"/>
      <w:r>
        <w:rPr>
          <w:i/>
        </w:rPr>
        <w:t>measId</w:t>
      </w:r>
      <w:proofErr w:type="spellEnd"/>
      <w:r>
        <w:t xml:space="preserve">(s) within </w:t>
      </w:r>
      <w:proofErr w:type="spellStart"/>
      <w:r>
        <w:rPr>
          <w:i/>
        </w:rPr>
        <w:t>condTriggerConfig</w:t>
      </w:r>
      <w:proofErr w:type="spellEnd"/>
      <w:r>
        <w:t xml:space="preserve"> for the applicable cell are fulfilled:</w:t>
      </w:r>
    </w:p>
    <w:p w14:paraId="60DDDF16" w14:textId="77777777" w:rsidR="00604EAF" w:rsidRDefault="00604EAF" w:rsidP="00604EAF">
      <w:pPr>
        <w:pStyle w:val="B4"/>
      </w:pPr>
      <w:r>
        <w:t>4&gt;</w:t>
      </w:r>
      <w:r>
        <w:tab/>
        <w:t xml:space="preserve">consider the applicable cell, associated to that </w:t>
      </w:r>
      <w:proofErr w:type="spellStart"/>
      <w:r>
        <w:rPr>
          <w:i/>
        </w:rPr>
        <w:t>condReconfigId</w:t>
      </w:r>
      <w:proofErr w:type="spellEnd"/>
      <w:r>
        <w:t>, as a triggered cell;</w:t>
      </w:r>
    </w:p>
    <w:p w14:paraId="3AC4398A" w14:textId="77777777" w:rsidR="00604EAF" w:rsidRDefault="00604EAF" w:rsidP="00604EAF">
      <w:pPr>
        <w:pStyle w:val="B4"/>
      </w:pPr>
      <w:r>
        <w:t>4&gt;</w:t>
      </w:r>
      <w:r>
        <w:tab/>
        <w:t>initiate the conditional reconfiguration execution, as specified in 5.3.5.13.5;</w:t>
      </w:r>
    </w:p>
    <w:p w14:paraId="14E04837" w14:textId="77777777" w:rsidR="00604EAF" w:rsidRDefault="00604EAF" w:rsidP="00604EAF">
      <w:pPr>
        <w:pStyle w:val="B2"/>
        <w:rPr>
          <w:lang w:eastAsia="zh-CN"/>
        </w:rPr>
      </w:pPr>
      <w:r>
        <w:rPr>
          <w:lang w:eastAsia="zh-CN"/>
        </w:rPr>
        <w:t>2&gt;</w:t>
      </w:r>
      <w:r>
        <w:rPr>
          <w:lang w:eastAsia="zh-CN"/>
        </w:rPr>
        <w:tab/>
        <w:t>else</w:t>
      </w:r>
      <w:r>
        <w:t>:</w:t>
      </w:r>
    </w:p>
    <w:p w14:paraId="7B3F1ABA" w14:textId="77777777" w:rsidR="00604EAF" w:rsidRDefault="00604EAF" w:rsidP="00604EAF">
      <w:pPr>
        <w:pStyle w:val="B3"/>
      </w:pPr>
      <w:r>
        <w:rPr>
          <w:lang w:eastAsia="zh-CN"/>
        </w:rPr>
        <w:t>3&gt;</w:t>
      </w:r>
      <w:r>
        <w:rPr>
          <w:lang w:eastAsia="zh-CN"/>
        </w:rPr>
        <w:tab/>
        <w:t xml:space="preserve">if </w:t>
      </w:r>
      <w:r>
        <w:t xml:space="preserve">event(s) associated to all </w:t>
      </w:r>
      <w:proofErr w:type="spellStart"/>
      <w:r>
        <w:rPr>
          <w:i/>
        </w:rPr>
        <w:t>measId</w:t>
      </w:r>
      <w:proofErr w:type="spellEnd"/>
      <w:r>
        <w:t>(s)</w:t>
      </w:r>
      <w:r>
        <w:rPr>
          <w:lang w:eastAsia="zh-CN"/>
        </w:rPr>
        <w:t>, as</w:t>
      </w:r>
      <w:r>
        <w:t xml:space="preserve"> indicated in the </w:t>
      </w:r>
      <w:proofErr w:type="spellStart"/>
      <w:r>
        <w:rPr>
          <w:i/>
        </w:rPr>
        <w:t>condExecutionCond</w:t>
      </w:r>
      <w:proofErr w:type="spellEnd"/>
      <w:r>
        <w:rPr>
          <w:i/>
        </w:rPr>
        <w:t xml:space="preserve"> </w:t>
      </w:r>
      <w:r>
        <w:rPr>
          <w:lang w:eastAsia="zh-CN"/>
        </w:rPr>
        <w:t>and</w:t>
      </w:r>
      <w:r>
        <w:t xml:space="preserve"> </w:t>
      </w:r>
      <w:proofErr w:type="spellStart"/>
      <w:r>
        <w:rPr>
          <w:i/>
        </w:rPr>
        <w:t>condExecutionCondPSCell</w:t>
      </w:r>
      <w:proofErr w:type="spellEnd"/>
      <w:r>
        <w:rPr>
          <w:i/>
          <w:lang w:eastAsia="zh-CN"/>
        </w:rPr>
        <w:t xml:space="preserve">, </w:t>
      </w:r>
      <w:r>
        <w:t xml:space="preserve">within </w:t>
      </w:r>
      <w:proofErr w:type="spellStart"/>
      <w:r>
        <w:rPr>
          <w:i/>
        </w:rPr>
        <w:t>condTriggerConfig</w:t>
      </w:r>
      <w:proofErr w:type="spellEnd"/>
      <w:r>
        <w:t xml:space="preserve"> for a target candidate cell within the stored </w:t>
      </w:r>
      <w:proofErr w:type="spellStart"/>
      <w:r>
        <w:rPr>
          <w:i/>
          <w:iCs/>
        </w:rPr>
        <w:t>condRRCReconfig</w:t>
      </w:r>
      <w:proofErr w:type="spellEnd"/>
      <w:r>
        <w:t xml:space="preserve"> are fulfilled:</w:t>
      </w:r>
    </w:p>
    <w:p w14:paraId="3EF14CFA" w14:textId="77777777" w:rsidR="00604EAF" w:rsidRDefault="00604EAF" w:rsidP="00604EAF">
      <w:pPr>
        <w:pStyle w:val="B4"/>
        <w:rPr>
          <w:lang w:eastAsia="zh-CN"/>
        </w:rPr>
      </w:pPr>
      <w:r>
        <w:rPr>
          <w:lang w:eastAsia="zh-CN"/>
        </w:rPr>
        <w:t>4</w:t>
      </w:r>
      <w:r>
        <w:t>&gt;</w:t>
      </w:r>
      <w:r>
        <w:tab/>
        <w:t xml:space="preserve">consider the target candidate </w:t>
      </w:r>
      <w:proofErr w:type="spellStart"/>
      <w:r>
        <w:rPr>
          <w:lang w:eastAsia="zh-CN"/>
        </w:rPr>
        <w:t>PC</w:t>
      </w:r>
      <w:r>
        <w:t>ell</w:t>
      </w:r>
      <w:proofErr w:type="spellEnd"/>
      <w:r>
        <w:t xml:space="preserve"> within the stored </w:t>
      </w:r>
      <w:proofErr w:type="spellStart"/>
      <w:r>
        <w:rPr>
          <w:i/>
        </w:rPr>
        <w:t>condRRCReconfig</w:t>
      </w:r>
      <w:proofErr w:type="spellEnd"/>
      <w:r>
        <w:t xml:space="preserve">, associated to that </w:t>
      </w:r>
      <w:proofErr w:type="spellStart"/>
      <w:r>
        <w:rPr>
          <w:i/>
        </w:rPr>
        <w:t>condReconfigId</w:t>
      </w:r>
      <w:proofErr w:type="spellEnd"/>
      <w:r>
        <w:t xml:space="preserve">, as a triggered </w:t>
      </w:r>
      <w:proofErr w:type="spellStart"/>
      <w:r>
        <w:rPr>
          <w:lang w:eastAsia="zh-CN"/>
        </w:rPr>
        <w:t>PC</w:t>
      </w:r>
      <w:r>
        <w:t>ell</w:t>
      </w:r>
      <w:proofErr w:type="spellEnd"/>
      <w:r>
        <w:t>;</w:t>
      </w:r>
    </w:p>
    <w:p w14:paraId="4A22F2F4" w14:textId="77777777" w:rsidR="00604EAF" w:rsidRDefault="00604EAF" w:rsidP="00604EAF">
      <w:pPr>
        <w:pStyle w:val="B4"/>
        <w:rPr>
          <w:lang w:eastAsia="zh-CN"/>
        </w:rPr>
      </w:pPr>
      <w:r>
        <w:rPr>
          <w:lang w:eastAsia="zh-CN"/>
        </w:rPr>
        <w:t>4</w:t>
      </w:r>
      <w:r>
        <w:t>&gt;</w:t>
      </w:r>
      <w:r>
        <w:tab/>
        <w:t xml:space="preserve">consider the target candidate </w:t>
      </w:r>
      <w:proofErr w:type="spellStart"/>
      <w:r>
        <w:rPr>
          <w:lang w:eastAsia="zh-CN"/>
        </w:rPr>
        <w:t>PSC</w:t>
      </w:r>
      <w:r>
        <w:t>ell</w:t>
      </w:r>
      <w:proofErr w:type="spellEnd"/>
      <w:r>
        <w:t xml:space="preserve"> within the stored </w:t>
      </w:r>
      <w:proofErr w:type="spellStart"/>
      <w:r>
        <w:rPr>
          <w:i/>
        </w:rPr>
        <w:t>condRRCReconfig</w:t>
      </w:r>
      <w:proofErr w:type="spellEnd"/>
      <w:r>
        <w:t xml:space="preserve">, associated to that </w:t>
      </w:r>
      <w:proofErr w:type="spellStart"/>
      <w:r>
        <w:rPr>
          <w:i/>
        </w:rPr>
        <w:t>condReconfigId</w:t>
      </w:r>
      <w:proofErr w:type="spellEnd"/>
      <w:r>
        <w:t xml:space="preserve">, as a triggered </w:t>
      </w:r>
      <w:proofErr w:type="spellStart"/>
      <w:r>
        <w:rPr>
          <w:lang w:eastAsia="zh-CN"/>
        </w:rPr>
        <w:t>PSC</w:t>
      </w:r>
      <w:r>
        <w:t>ell</w:t>
      </w:r>
      <w:proofErr w:type="spellEnd"/>
      <w:r>
        <w:t>;</w:t>
      </w:r>
    </w:p>
    <w:p w14:paraId="39CF5634" w14:textId="77777777" w:rsidR="00604EAF" w:rsidRDefault="00604EAF" w:rsidP="00604EAF">
      <w:pPr>
        <w:pStyle w:val="B4"/>
      </w:pPr>
      <w:r>
        <w:rPr>
          <w:lang w:eastAsia="zh-CN"/>
        </w:rPr>
        <w:t>4</w:t>
      </w:r>
      <w:r>
        <w:t>&gt;</w:t>
      </w:r>
      <w:r>
        <w:tab/>
        <w:t>initiate the conditional reconfiguration execution, as specified in 5.3.5.13.5.</w:t>
      </w:r>
    </w:p>
    <w:p w14:paraId="622AE161" w14:textId="77777777" w:rsidR="00604EAF" w:rsidRDefault="00604EAF" w:rsidP="00604EAF">
      <w:pPr>
        <w:pStyle w:val="B2"/>
      </w:pPr>
      <w:r>
        <w:lastRenderedPageBreak/>
        <w:t>2&gt;</w:t>
      </w:r>
      <w:r>
        <w:tab/>
        <w:t xml:space="preserve">if one of the events associated to the </w:t>
      </w:r>
      <w:proofErr w:type="spellStart"/>
      <w:r>
        <w:rPr>
          <w:i/>
        </w:rPr>
        <w:t>measId</w:t>
      </w:r>
      <w:r>
        <w:t>s</w:t>
      </w:r>
      <w:proofErr w:type="spellEnd"/>
      <w:r>
        <w:t xml:space="preserve"> within </w:t>
      </w:r>
      <w:proofErr w:type="spellStart"/>
      <w:r>
        <w:rPr>
          <w:i/>
        </w:rPr>
        <w:t>condTriggerConfig</w:t>
      </w:r>
      <w:proofErr w:type="spellEnd"/>
      <w:r>
        <w:t xml:space="preserve"> for the applicable cell within the stored </w:t>
      </w:r>
      <w:proofErr w:type="spellStart"/>
      <w:r>
        <w:rPr>
          <w:i/>
          <w:iCs/>
        </w:rPr>
        <w:t>condRRCReconfig</w:t>
      </w:r>
      <w:proofErr w:type="spellEnd"/>
      <w:r>
        <w:t xml:space="preserve"> is not configured with </w:t>
      </w:r>
      <w:proofErr w:type="spellStart"/>
      <w:r>
        <w:rPr>
          <w:rFonts w:eastAsia="等线"/>
          <w:i/>
          <w:lang w:eastAsia="zh-CN"/>
        </w:rPr>
        <w:t>nesEvent</w:t>
      </w:r>
      <w:proofErr w:type="spellEnd"/>
      <w:r>
        <w:t xml:space="preserve">, and the other event associated to the </w:t>
      </w:r>
      <w:proofErr w:type="spellStart"/>
      <w:r>
        <w:rPr>
          <w:i/>
        </w:rPr>
        <w:t>measId</w:t>
      </w:r>
      <w:r>
        <w:t>s</w:t>
      </w:r>
      <w:proofErr w:type="spellEnd"/>
      <w:r>
        <w:t xml:space="preserve"> within </w:t>
      </w:r>
      <w:proofErr w:type="spellStart"/>
      <w:r>
        <w:rPr>
          <w:i/>
        </w:rPr>
        <w:t>condTriggerConfig</w:t>
      </w:r>
      <w:proofErr w:type="spellEnd"/>
      <w:r>
        <w:t xml:space="preserve"> for the applicable cell within the stored </w:t>
      </w:r>
      <w:proofErr w:type="spellStart"/>
      <w:r>
        <w:rPr>
          <w:i/>
          <w:iCs/>
        </w:rPr>
        <w:t>condRRCReconfig</w:t>
      </w:r>
      <w:proofErr w:type="spellEnd"/>
      <w:r>
        <w:t xml:space="preserve"> is configured with </w:t>
      </w:r>
      <w:proofErr w:type="spellStart"/>
      <w:r>
        <w:rPr>
          <w:rFonts w:eastAsia="等线"/>
          <w:i/>
          <w:lang w:eastAsia="zh-CN"/>
        </w:rPr>
        <w:t>nesEvent</w:t>
      </w:r>
      <w:proofErr w:type="spellEnd"/>
      <w:r>
        <w:rPr>
          <w:rFonts w:eastAsia="等线"/>
          <w:lang w:eastAsia="zh-CN"/>
        </w:rPr>
        <w:t>, and at least one of them is fulfilled</w:t>
      </w:r>
      <w:r>
        <w:t>:</w:t>
      </w:r>
    </w:p>
    <w:p w14:paraId="221533EF" w14:textId="77777777" w:rsidR="00604EAF" w:rsidRDefault="00604EAF" w:rsidP="00604EAF">
      <w:pPr>
        <w:pStyle w:val="B3"/>
      </w:pPr>
      <w:r>
        <w:t>3&gt;</w:t>
      </w:r>
      <w:r>
        <w:tab/>
        <w:t xml:space="preserve">consider the applicable cell within the stored </w:t>
      </w:r>
      <w:proofErr w:type="spellStart"/>
      <w:r>
        <w:rPr>
          <w:i/>
        </w:rPr>
        <w:t>condRRCReconfig</w:t>
      </w:r>
      <w:proofErr w:type="spellEnd"/>
      <w:r>
        <w:t xml:space="preserve">, associated to that </w:t>
      </w:r>
      <w:proofErr w:type="spellStart"/>
      <w:r>
        <w:rPr>
          <w:i/>
        </w:rPr>
        <w:t>condReconfigId</w:t>
      </w:r>
      <w:proofErr w:type="spellEnd"/>
      <w:r>
        <w:t>, as a triggered cell;</w:t>
      </w:r>
    </w:p>
    <w:p w14:paraId="22762EAB" w14:textId="77777777" w:rsidR="00604EAF" w:rsidRDefault="00604EAF" w:rsidP="00604EAF">
      <w:pPr>
        <w:pStyle w:val="B3"/>
      </w:pPr>
      <w:r>
        <w:t>3&gt;</w:t>
      </w:r>
      <w:r>
        <w:tab/>
        <w:t>initiate the conditional reconfiguration execution, as specified in 5.3.5.13.5;</w:t>
      </w:r>
    </w:p>
    <w:p w14:paraId="2AE91D9B" w14:textId="77777777" w:rsidR="00604EAF" w:rsidRDefault="00604EAF" w:rsidP="00604EAF">
      <w:pPr>
        <w:pStyle w:val="NO"/>
      </w:pPr>
      <w:r>
        <w:t>NOTE 1:</w:t>
      </w:r>
      <w:r>
        <w:tab/>
        <w:t xml:space="preserve">Up to 2 </w:t>
      </w:r>
      <w:proofErr w:type="spellStart"/>
      <w:r>
        <w:rPr>
          <w:i/>
        </w:rPr>
        <w:t>MeasId</w:t>
      </w:r>
      <w:proofErr w:type="spellEnd"/>
      <w:r>
        <w:rPr>
          <w:i/>
        </w:rPr>
        <w:t xml:space="preserve"> </w:t>
      </w:r>
      <w:r>
        <w:t xml:space="preserve">can be configured for each </w:t>
      </w:r>
      <w:proofErr w:type="spellStart"/>
      <w:r>
        <w:rPr>
          <w:i/>
        </w:rPr>
        <w:t>condReconfigId</w:t>
      </w:r>
      <w:proofErr w:type="spellEnd"/>
      <w:r>
        <w:rPr>
          <w:iCs/>
        </w:rPr>
        <w:t>,</w:t>
      </w:r>
      <w:r>
        <w:rPr>
          <w:lang w:eastAsia="zh-CN"/>
        </w:rPr>
        <w:t xml:space="preserve"> if </w:t>
      </w:r>
      <w:proofErr w:type="spellStart"/>
      <w:r>
        <w:rPr>
          <w:i/>
        </w:rPr>
        <w:t>condExecutionCondPSCell</w:t>
      </w:r>
      <w:proofErr w:type="spellEnd"/>
      <w:r>
        <w:rPr>
          <w:i/>
          <w:iCs/>
          <w:lang w:eastAsia="zh-CN"/>
        </w:rPr>
        <w:t xml:space="preserve"> </w:t>
      </w:r>
      <w:r>
        <w:rPr>
          <w:lang w:eastAsia="zh-CN"/>
        </w:rPr>
        <w:t>is not configured</w:t>
      </w:r>
      <w:r>
        <w:rPr>
          <w:i/>
        </w:rPr>
        <w:t xml:space="preserve">. </w:t>
      </w:r>
      <w:r>
        <w:t xml:space="preserve">The conditional </w:t>
      </w:r>
      <w:r>
        <w:rPr>
          <w:lang w:eastAsia="zh-CN"/>
        </w:rPr>
        <w:t>reconfiguration</w:t>
      </w:r>
      <w:r>
        <w:t xml:space="preserve"> event of the 2 </w:t>
      </w:r>
      <w:proofErr w:type="spellStart"/>
      <w:r>
        <w:rPr>
          <w:i/>
        </w:rPr>
        <w:t>MeasId</w:t>
      </w:r>
      <w:proofErr w:type="spellEnd"/>
      <w:r>
        <w:rPr>
          <w:i/>
        </w:rPr>
        <w:t xml:space="preserve"> </w:t>
      </w:r>
      <w:r>
        <w:t>may have the same or different event conditions, triggering quantity, time to trigger, and triggering threshold.</w:t>
      </w:r>
    </w:p>
    <w:p w14:paraId="4C2181B9" w14:textId="77777777" w:rsidR="00604EAF" w:rsidRDefault="00604EAF" w:rsidP="00604EAF">
      <w:pPr>
        <w:pStyle w:val="NO"/>
      </w:pPr>
      <w:r>
        <w:t>NOTE 2:</w:t>
      </w:r>
      <w:r>
        <w:tab/>
        <w:t>Void.</w:t>
      </w:r>
    </w:p>
    <w:p w14:paraId="3C7A7BCF" w14:textId="77777777" w:rsidR="00604EAF" w:rsidRDefault="00604EAF" w:rsidP="00604EAF">
      <w:pPr>
        <w:pStyle w:val="NO"/>
      </w:pPr>
      <w:r>
        <w:t xml:space="preserve">NOTE </w:t>
      </w:r>
      <w:r>
        <w:rPr>
          <w:lang w:eastAsia="zh-CN"/>
        </w:rPr>
        <w:t>3</w:t>
      </w:r>
      <w:r>
        <w:t>:</w:t>
      </w:r>
      <w:r>
        <w:tab/>
      </w:r>
      <w:r>
        <w:rPr>
          <w:lang w:eastAsia="zh-CN"/>
        </w:rPr>
        <w:t>For CHO with candidate SCG(s), u</w:t>
      </w:r>
      <w:r>
        <w:t xml:space="preserve">p to 2 </w:t>
      </w:r>
      <w:proofErr w:type="spellStart"/>
      <w:r>
        <w:rPr>
          <w:i/>
        </w:rPr>
        <w:t>MeasId</w:t>
      </w:r>
      <w:proofErr w:type="spellEnd"/>
      <w:r>
        <w:rPr>
          <w:i/>
        </w:rPr>
        <w:t xml:space="preserve"> </w:t>
      </w:r>
      <w:r>
        <w:t>can be configured</w:t>
      </w:r>
      <w:r>
        <w:rPr>
          <w:lang w:eastAsia="zh-CN"/>
        </w:rPr>
        <w:t xml:space="preserve"> for </w:t>
      </w:r>
      <w:proofErr w:type="spellStart"/>
      <w:r>
        <w:rPr>
          <w:i/>
          <w:iCs/>
        </w:rPr>
        <w:t>condExecutionCond</w:t>
      </w:r>
      <w:proofErr w:type="spellEnd"/>
      <w:r>
        <w:rPr>
          <w:i/>
          <w:iCs/>
          <w:lang w:eastAsia="zh-CN"/>
        </w:rPr>
        <w:t xml:space="preserve"> </w:t>
      </w:r>
      <w:r>
        <w:rPr>
          <w:iCs/>
          <w:lang w:eastAsia="zh-CN"/>
        </w:rPr>
        <w:t>and</w:t>
      </w:r>
      <w:r>
        <w:rPr>
          <w:i/>
        </w:rPr>
        <w:t xml:space="preserve"> </w:t>
      </w:r>
      <w:r>
        <w:rPr>
          <w:lang w:eastAsia="zh-CN"/>
        </w:rPr>
        <w:t>u</w:t>
      </w:r>
      <w:r>
        <w:t xml:space="preserve">p to 2 </w:t>
      </w:r>
      <w:proofErr w:type="spellStart"/>
      <w:r>
        <w:rPr>
          <w:i/>
        </w:rPr>
        <w:t>MeasId</w:t>
      </w:r>
      <w:proofErr w:type="spellEnd"/>
      <w:r>
        <w:rPr>
          <w:i/>
        </w:rPr>
        <w:t xml:space="preserve"> </w:t>
      </w:r>
      <w:r>
        <w:t>can be configured</w:t>
      </w:r>
      <w:r>
        <w:rPr>
          <w:lang w:eastAsia="zh-CN"/>
        </w:rPr>
        <w:t xml:space="preserve"> for</w:t>
      </w:r>
      <w:r>
        <w:rPr>
          <w:i/>
        </w:rPr>
        <w:t xml:space="preserve"> </w:t>
      </w:r>
      <w:proofErr w:type="spellStart"/>
      <w:r>
        <w:rPr>
          <w:i/>
        </w:rPr>
        <w:t>condExecutionCondPSCell</w:t>
      </w:r>
      <w:proofErr w:type="spellEnd"/>
      <w:r>
        <w:rPr>
          <w:i/>
          <w:iCs/>
          <w:lang w:eastAsia="zh-CN"/>
        </w:rPr>
        <w:t xml:space="preserve"> </w:t>
      </w:r>
      <w:r>
        <w:t xml:space="preserve">for each </w:t>
      </w:r>
      <w:proofErr w:type="spellStart"/>
      <w:r>
        <w:rPr>
          <w:i/>
        </w:rPr>
        <w:t>condReconfigId</w:t>
      </w:r>
      <w:proofErr w:type="spellEnd"/>
      <w:r>
        <w:t>.</w:t>
      </w:r>
    </w:p>
    <w:bookmarkEnd w:id="19"/>
    <w:p w14:paraId="51355886" w14:textId="6CDD9006" w:rsidR="00604EAF" w:rsidRPr="005926D2" w:rsidRDefault="00604EAF" w:rsidP="00604EAF">
      <w:pPr>
        <w:keepNext/>
        <w:keepLines/>
        <w:widowControl/>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Annex: draft TP option-2</w:t>
      </w:r>
    </w:p>
    <w:p w14:paraId="0691F728" w14:textId="77777777" w:rsidR="00604EAF" w:rsidRDefault="00604EAF" w:rsidP="00604EAF">
      <w:pPr>
        <w:pStyle w:val="Heading5"/>
        <w:rPr>
          <w:rFonts w:eastAsia="MS Mincho"/>
        </w:rPr>
      </w:pPr>
      <w:r>
        <w:rPr>
          <w:rFonts w:eastAsia="MS Mincho"/>
        </w:rPr>
        <w:t>5.3.5.13.4</w:t>
      </w:r>
      <w:r>
        <w:rPr>
          <w:rFonts w:eastAsia="MS Mincho"/>
        </w:rPr>
        <w:tab/>
        <w:t>Conditional reconfiguration evaluation</w:t>
      </w:r>
    </w:p>
    <w:p w14:paraId="0F69D0B0" w14:textId="77777777" w:rsidR="0089516F" w:rsidRDefault="0089516F" w:rsidP="0089516F">
      <w:pPr>
        <w:rPr>
          <w:rFonts w:eastAsia="Times New Roman"/>
        </w:rPr>
      </w:pPr>
      <w:r>
        <w:t>The UE shall:</w:t>
      </w:r>
    </w:p>
    <w:p w14:paraId="6977A5F5" w14:textId="77777777" w:rsidR="0089516F" w:rsidRDefault="0089516F" w:rsidP="0089516F">
      <w:pPr>
        <w:pStyle w:val="B1"/>
      </w:pPr>
      <w:r>
        <w:t>1&gt;</w:t>
      </w:r>
      <w:r>
        <w:tab/>
        <w:t xml:space="preserve">for each </w:t>
      </w:r>
      <w:proofErr w:type="spellStart"/>
      <w:r>
        <w:rPr>
          <w:i/>
        </w:rPr>
        <w:t>condReconfigId</w:t>
      </w:r>
      <w:proofErr w:type="spellEnd"/>
      <w:r>
        <w:t xml:space="preserve"> within </w:t>
      </w:r>
      <w:r>
        <w:rPr>
          <w:lang w:eastAsia="zh-CN"/>
        </w:rPr>
        <w:t>the</w:t>
      </w:r>
      <w:r>
        <w:t xml:space="preserve"> </w:t>
      </w:r>
      <w:proofErr w:type="spellStart"/>
      <w:r>
        <w:rPr>
          <w:i/>
        </w:rPr>
        <w:t>VarConditionalReconfig</w:t>
      </w:r>
      <w:proofErr w:type="spellEnd"/>
      <w:r>
        <w:t>:</w:t>
      </w:r>
    </w:p>
    <w:p w14:paraId="2E26A6C9" w14:textId="77777777" w:rsidR="0089516F" w:rsidRDefault="0089516F" w:rsidP="0089516F">
      <w:pPr>
        <w:pStyle w:val="B2"/>
      </w:pPr>
      <w:r>
        <w:t>2&gt;</w:t>
      </w:r>
      <w:r>
        <w:tab/>
        <w:t xml:space="preserve">if the </w:t>
      </w:r>
      <w:proofErr w:type="spellStart"/>
      <w:r>
        <w:rPr>
          <w:i/>
        </w:rPr>
        <w:t>RRCReconfiguration</w:t>
      </w:r>
      <w:proofErr w:type="spellEnd"/>
      <w:r>
        <w:t xml:space="preserve"> within </w:t>
      </w:r>
      <w:proofErr w:type="spellStart"/>
      <w:r>
        <w:rPr>
          <w:i/>
        </w:rPr>
        <w:t>condRRCReconfig</w:t>
      </w:r>
      <w:proofErr w:type="spellEnd"/>
      <w:r>
        <w:t xml:space="preserve"> includes the </w:t>
      </w:r>
      <w:proofErr w:type="spellStart"/>
      <w:r>
        <w:rPr>
          <w:i/>
        </w:rPr>
        <w:t>masterCellGroup</w:t>
      </w:r>
      <w:proofErr w:type="spellEnd"/>
      <w:r>
        <w:t xml:space="preserve"> including the </w:t>
      </w:r>
      <w:proofErr w:type="spellStart"/>
      <w:r>
        <w:rPr>
          <w:i/>
        </w:rPr>
        <w:t>reconfigurationWithSync</w:t>
      </w:r>
      <w:proofErr w:type="spellEnd"/>
      <w:r>
        <w:t>:</w:t>
      </w:r>
    </w:p>
    <w:p w14:paraId="1BD92D63" w14:textId="77777777" w:rsidR="0089516F" w:rsidRDefault="0089516F" w:rsidP="0089516F">
      <w:pPr>
        <w:pStyle w:val="B3"/>
      </w:pPr>
      <w:r>
        <w:t>3&gt;</w:t>
      </w:r>
      <w:r>
        <w:tab/>
        <w:t xml:space="preserve">if the associated </w:t>
      </w:r>
      <w:proofErr w:type="spellStart"/>
      <w:r>
        <w:rPr>
          <w:i/>
        </w:rPr>
        <w:t>condExecutionCondPSCell</w:t>
      </w:r>
      <w:proofErr w:type="spellEnd"/>
      <w:r>
        <w:t xml:space="preserve"> is configured:</w:t>
      </w:r>
    </w:p>
    <w:p w14:paraId="75AEE390" w14:textId="77777777" w:rsidR="0089516F" w:rsidRDefault="0089516F" w:rsidP="0089516F">
      <w:pPr>
        <w:pStyle w:val="B4"/>
        <w:rPr>
          <w:lang w:eastAsia="zh-CN"/>
        </w:rPr>
      </w:pPr>
      <w:r>
        <w:rPr>
          <w:lang w:eastAsia="zh-CN"/>
        </w:rPr>
        <w:t>4</w:t>
      </w:r>
      <w:r>
        <w:t>&gt;</w:t>
      </w:r>
      <w:r>
        <w:tab/>
        <w:t xml:space="preserve">consider the cell which has a physical cell identity matching the value indicated in the </w:t>
      </w:r>
      <w:proofErr w:type="spellStart"/>
      <w:r>
        <w:rPr>
          <w:i/>
        </w:rPr>
        <w:t>ServingCellConfigCommon</w:t>
      </w:r>
      <w:proofErr w:type="spellEnd"/>
      <w:r>
        <w:t xml:space="preserve"> included in the </w:t>
      </w:r>
      <w:proofErr w:type="spellStart"/>
      <w:r>
        <w:rPr>
          <w:i/>
          <w:iCs/>
        </w:rPr>
        <w:t>reconfigurationWithSync</w:t>
      </w:r>
      <w:proofErr w:type="spellEnd"/>
      <w:r>
        <w:t xml:space="preserve"> within the </w:t>
      </w:r>
      <w:proofErr w:type="spellStart"/>
      <w:r>
        <w:rPr>
          <w:i/>
          <w:iCs/>
        </w:rPr>
        <w:t>masterCellGroup</w:t>
      </w:r>
      <w:proofErr w:type="spellEnd"/>
      <w:r>
        <w:t xml:space="preserve"> in the received </w:t>
      </w:r>
      <w:proofErr w:type="spellStart"/>
      <w:r>
        <w:rPr>
          <w:i/>
        </w:rPr>
        <w:t>condRRCReconfig</w:t>
      </w:r>
      <w:proofErr w:type="spellEnd"/>
      <w:r>
        <w:rPr>
          <w:i/>
        </w:rPr>
        <w:t xml:space="preserve"> </w:t>
      </w:r>
      <w:r>
        <w:t>to be applicable cell</w:t>
      </w:r>
      <w:r>
        <w:rPr>
          <w:lang w:eastAsia="zh-CN"/>
        </w:rPr>
        <w:t>; and</w:t>
      </w:r>
    </w:p>
    <w:p w14:paraId="515CF8C8" w14:textId="77777777" w:rsidR="0089516F" w:rsidRDefault="0089516F" w:rsidP="0089516F">
      <w:pPr>
        <w:pStyle w:val="B4"/>
        <w:rPr>
          <w:lang w:eastAsia="zh-CN"/>
        </w:rPr>
      </w:pPr>
      <w:r>
        <w:rPr>
          <w:lang w:eastAsia="zh-CN"/>
        </w:rPr>
        <w:lastRenderedPageBreak/>
        <w:t xml:space="preserve">4&gt; consider the cell which has a physical cell identity matching the value indicated in the </w:t>
      </w:r>
      <w:proofErr w:type="spellStart"/>
      <w:r>
        <w:rPr>
          <w:i/>
          <w:lang w:eastAsia="zh-CN"/>
        </w:rPr>
        <w:t>ServingCellConfigCommon</w:t>
      </w:r>
      <w:proofErr w:type="spellEnd"/>
      <w:r>
        <w:rPr>
          <w:lang w:eastAsia="zh-CN"/>
        </w:rPr>
        <w:t xml:space="preserve"> included in the </w:t>
      </w:r>
      <w:proofErr w:type="spellStart"/>
      <w:r>
        <w:rPr>
          <w:i/>
          <w:lang w:eastAsia="zh-CN"/>
        </w:rPr>
        <w:t>reconfigurationWithSync</w:t>
      </w:r>
      <w:proofErr w:type="spellEnd"/>
      <w:r>
        <w:rPr>
          <w:lang w:eastAsia="zh-CN"/>
        </w:rPr>
        <w:t xml:space="preserve"> within the </w:t>
      </w:r>
      <w:proofErr w:type="spellStart"/>
      <w:r>
        <w:rPr>
          <w:i/>
          <w:lang w:eastAsia="zh-CN"/>
        </w:rPr>
        <w:t>secondaryCellGroup</w:t>
      </w:r>
      <w:proofErr w:type="spellEnd"/>
      <w:r>
        <w:t xml:space="preserve"> within the </w:t>
      </w:r>
      <w:r>
        <w:rPr>
          <w:i/>
        </w:rPr>
        <w:t>nr-SCG</w:t>
      </w:r>
      <w:r>
        <w:rPr>
          <w:i/>
          <w:lang w:eastAsia="zh-CN"/>
        </w:rPr>
        <w:t xml:space="preserve"> </w:t>
      </w:r>
      <w:r>
        <w:rPr>
          <w:lang w:eastAsia="zh-CN"/>
        </w:rPr>
        <w:t xml:space="preserve">within the received </w:t>
      </w:r>
      <w:proofErr w:type="spellStart"/>
      <w:r>
        <w:rPr>
          <w:i/>
          <w:lang w:eastAsia="zh-CN"/>
        </w:rPr>
        <w:t>condRRCReconfig</w:t>
      </w:r>
      <w:proofErr w:type="spellEnd"/>
      <w:r>
        <w:rPr>
          <w:lang w:eastAsia="zh-CN"/>
        </w:rPr>
        <w:t xml:space="preserve"> to be applicable cell</w:t>
      </w:r>
      <w:r>
        <w:t>;</w:t>
      </w:r>
    </w:p>
    <w:p w14:paraId="76C0F907" w14:textId="77777777" w:rsidR="0089516F" w:rsidRDefault="0089516F" w:rsidP="0089516F">
      <w:pPr>
        <w:pStyle w:val="B3"/>
      </w:pPr>
      <w:r>
        <w:t>3&gt;</w:t>
      </w:r>
      <w:r>
        <w:tab/>
      </w:r>
      <w:r>
        <w:rPr>
          <w:lang w:eastAsia="zh-CN"/>
        </w:rPr>
        <w:t>else:</w:t>
      </w:r>
    </w:p>
    <w:p w14:paraId="641E82B8" w14:textId="77777777" w:rsidR="0089516F" w:rsidRDefault="0089516F" w:rsidP="0089516F">
      <w:pPr>
        <w:pStyle w:val="B4"/>
      </w:pPr>
      <w:r>
        <w:t>4&gt;</w:t>
      </w:r>
      <w:r>
        <w:tab/>
        <w:t xml:space="preserve">consider the cell which has a physical cell identity matching the value indicated in the </w:t>
      </w:r>
      <w:proofErr w:type="spellStart"/>
      <w:r>
        <w:rPr>
          <w:i/>
        </w:rPr>
        <w:t>ServingCellConfigCommon</w:t>
      </w:r>
      <w:proofErr w:type="spellEnd"/>
      <w:r>
        <w:t xml:space="preserve"> included in the </w:t>
      </w:r>
      <w:proofErr w:type="spellStart"/>
      <w:r>
        <w:rPr>
          <w:i/>
          <w:iCs/>
        </w:rPr>
        <w:t>reconfigurationWithSync</w:t>
      </w:r>
      <w:proofErr w:type="spellEnd"/>
      <w:r>
        <w:t xml:space="preserve"> within the </w:t>
      </w:r>
      <w:proofErr w:type="spellStart"/>
      <w:r>
        <w:rPr>
          <w:i/>
          <w:iCs/>
        </w:rPr>
        <w:t>masterCellGroup</w:t>
      </w:r>
      <w:proofErr w:type="spellEnd"/>
      <w:r>
        <w:t xml:space="preserve"> in the received </w:t>
      </w:r>
      <w:proofErr w:type="spellStart"/>
      <w:r>
        <w:rPr>
          <w:i/>
        </w:rPr>
        <w:t>condRRCReconfig</w:t>
      </w:r>
      <w:proofErr w:type="spellEnd"/>
      <w:r>
        <w:rPr>
          <w:i/>
        </w:rPr>
        <w:t xml:space="preserve"> </w:t>
      </w:r>
      <w:r>
        <w:t>to be applicable cell;</w:t>
      </w:r>
    </w:p>
    <w:p w14:paraId="0189AC62" w14:textId="77777777" w:rsidR="0089516F" w:rsidRDefault="0089516F" w:rsidP="0089516F">
      <w:pPr>
        <w:pStyle w:val="B2"/>
      </w:pPr>
      <w:r>
        <w:t>2&gt;</w:t>
      </w:r>
      <w:r>
        <w:tab/>
        <w:t xml:space="preserve">else if the </w:t>
      </w:r>
      <w:proofErr w:type="spellStart"/>
      <w:r>
        <w:rPr>
          <w:i/>
        </w:rPr>
        <w:t>RRCReconfiguration</w:t>
      </w:r>
      <w:proofErr w:type="spellEnd"/>
      <w:r>
        <w:t xml:space="preserve"> within </w:t>
      </w:r>
      <w:proofErr w:type="spellStart"/>
      <w:r>
        <w:rPr>
          <w:i/>
        </w:rPr>
        <w:t>condRRCReconfig</w:t>
      </w:r>
      <w:proofErr w:type="spellEnd"/>
      <w:r>
        <w:t xml:space="preserve"> includes the </w:t>
      </w:r>
      <w:proofErr w:type="spellStart"/>
      <w:r>
        <w:rPr>
          <w:i/>
        </w:rPr>
        <w:t>secondaryCellGroup</w:t>
      </w:r>
      <w:proofErr w:type="spellEnd"/>
      <w:r>
        <w:t xml:space="preserve"> including the </w:t>
      </w:r>
      <w:proofErr w:type="spellStart"/>
      <w:r>
        <w:rPr>
          <w:i/>
        </w:rPr>
        <w:t>reconfigurationWithSync</w:t>
      </w:r>
      <w:proofErr w:type="spellEnd"/>
      <w:r>
        <w:t>:</w:t>
      </w:r>
    </w:p>
    <w:p w14:paraId="19A6CF6C" w14:textId="77777777" w:rsidR="0089516F" w:rsidRDefault="0089516F" w:rsidP="0089516F">
      <w:pPr>
        <w:pStyle w:val="B3"/>
      </w:pPr>
      <w:r>
        <w:t>3&gt;</w:t>
      </w:r>
      <w:r>
        <w:tab/>
        <w:t xml:space="preserve">if the cell which has a physical cell identity matching the value indicated in the </w:t>
      </w:r>
      <w:proofErr w:type="spellStart"/>
      <w:r>
        <w:rPr>
          <w:i/>
        </w:rPr>
        <w:t>ServingCellConfigCommon</w:t>
      </w:r>
      <w:proofErr w:type="spellEnd"/>
      <w:r>
        <w:t xml:space="preserve"> included in the </w:t>
      </w:r>
      <w:proofErr w:type="spellStart"/>
      <w:r>
        <w:rPr>
          <w:i/>
        </w:rPr>
        <w:t>reconfigurationWithSync</w:t>
      </w:r>
      <w:proofErr w:type="spellEnd"/>
      <w:r>
        <w:t xml:space="preserve"> within the </w:t>
      </w:r>
      <w:proofErr w:type="spellStart"/>
      <w:r>
        <w:rPr>
          <w:i/>
        </w:rPr>
        <w:t>secondaryCellGroup</w:t>
      </w:r>
      <w:proofErr w:type="spellEnd"/>
      <w:r>
        <w:t xml:space="preserve"> within the received </w:t>
      </w:r>
      <w:proofErr w:type="spellStart"/>
      <w:r>
        <w:rPr>
          <w:i/>
        </w:rPr>
        <w:t>condRRCReconfig</w:t>
      </w:r>
      <w:proofErr w:type="spellEnd"/>
      <w:r>
        <w:t xml:space="preserve"> is not the </w:t>
      </w:r>
      <w:proofErr w:type="spellStart"/>
      <w:r>
        <w:t>PSCell</w:t>
      </w:r>
      <w:proofErr w:type="spellEnd"/>
      <w:r>
        <w:t>; and</w:t>
      </w:r>
    </w:p>
    <w:p w14:paraId="2F700EF8" w14:textId="77777777" w:rsidR="0089516F" w:rsidRDefault="0089516F" w:rsidP="0089516F">
      <w:pPr>
        <w:pStyle w:val="B4"/>
      </w:pPr>
      <w:r>
        <w:t xml:space="preserve">4&gt; if the </w:t>
      </w:r>
      <w:proofErr w:type="spellStart"/>
      <w:r>
        <w:rPr>
          <w:i/>
          <w:iCs/>
        </w:rPr>
        <w:t>condReconfigToAddMod</w:t>
      </w:r>
      <w:proofErr w:type="spellEnd"/>
      <w:r>
        <w:rPr>
          <w:i/>
          <w:iCs/>
        </w:rPr>
        <w:t xml:space="preserve"> </w:t>
      </w:r>
      <w:r>
        <w:t xml:space="preserve">for the </w:t>
      </w:r>
      <w:proofErr w:type="spellStart"/>
      <w:r>
        <w:rPr>
          <w:i/>
          <w:iCs/>
        </w:rPr>
        <w:t>condReconfigId</w:t>
      </w:r>
      <w:proofErr w:type="spellEnd"/>
      <w:r>
        <w:t xml:space="preserve"> does not include </w:t>
      </w:r>
      <w:proofErr w:type="spellStart"/>
      <w:r>
        <w:rPr>
          <w:i/>
          <w:iCs/>
        </w:rPr>
        <w:t>subsequentCondReconfig</w:t>
      </w:r>
      <w:proofErr w:type="spellEnd"/>
      <w:r>
        <w:t>: or</w:t>
      </w:r>
    </w:p>
    <w:p w14:paraId="78FB0FED" w14:textId="77777777" w:rsidR="0089516F" w:rsidRDefault="0089516F" w:rsidP="0089516F">
      <w:pPr>
        <w:pStyle w:val="B4"/>
      </w:pPr>
      <w:r>
        <w:t xml:space="preserve">4&gt; if there is no </w:t>
      </w:r>
      <w:proofErr w:type="spellStart"/>
      <w:r>
        <w:rPr>
          <w:i/>
          <w:iCs/>
        </w:rPr>
        <w:t>condReconfigToAddMod</w:t>
      </w:r>
      <w:proofErr w:type="spellEnd"/>
      <w:r>
        <w:t xml:space="preserve"> which includes </w:t>
      </w:r>
      <w:proofErr w:type="spellStart"/>
      <w:r>
        <w:rPr>
          <w:i/>
          <w:iCs/>
        </w:rPr>
        <w:t>subsequentCondReconfig</w:t>
      </w:r>
      <w:proofErr w:type="spellEnd"/>
      <w:r>
        <w:t xml:space="preserve"> for the </w:t>
      </w:r>
      <w:proofErr w:type="spellStart"/>
      <w:r>
        <w:t>PSCell</w:t>
      </w:r>
      <w:proofErr w:type="spellEnd"/>
      <w:r>
        <w:t>: or</w:t>
      </w:r>
    </w:p>
    <w:p w14:paraId="529EF8C3" w14:textId="77777777" w:rsidR="0089516F" w:rsidRDefault="0089516F" w:rsidP="0089516F">
      <w:pPr>
        <w:pStyle w:val="B5"/>
      </w:pPr>
      <w:r>
        <w:t xml:space="preserve">4&gt; if the </w:t>
      </w:r>
      <w:proofErr w:type="spellStart"/>
      <w:r>
        <w:rPr>
          <w:i/>
          <w:iCs/>
        </w:rPr>
        <w:t>condReconfigToAddMod</w:t>
      </w:r>
      <w:proofErr w:type="spellEnd"/>
      <w:r>
        <w:t xml:space="preserve"> for the </w:t>
      </w:r>
      <w:proofErr w:type="spellStart"/>
      <w:r>
        <w:rPr>
          <w:i/>
          <w:iCs/>
        </w:rPr>
        <w:t>condReconfigId</w:t>
      </w:r>
      <w:proofErr w:type="spellEnd"/>
      <w:r>
        <w:t xml:space="preserve"> includes </w:t>
      </w:r>
      <w:proofErr w:type="spellStart"/>
      <w:r>
        <w:rPr>
          <w:i/>
          <w:iCs/>
        </w:rPr>
        <w:t>subsequentCondReconfig</w:t>
      </w:r>
      <w:proofErr w:type="spellEnd"/>
      <w:r>
        <w:t xml:space="preserve"> and there is a </w:t>
      </w:r>
      <w:proofErr w:type="spellStart"/>
      <w:r>
        <w:rPr>
          <w:i/>
          <w:iCs/>
        </w:rPr>
        <w:t>condReconfigToAddMod</w:t>
      </w:r>
      <w:proofErr w:type="spellEnd"/>
      <w:r>
        <w:t xml:space="preserve"> which includes </w:t>
      </w:r>
      <w:proofErr w:type="spellStart"/>
      <w:r>
        <w:rPr>
          <w:i/>
          <w:iCs/>
        </w:rPr>
        <w:t>subsequentCondReconfig</w:t>
      </w:r>
      <w:proofErr w:type="spellEnd"/>
      <w:r>
        <w:t xml:space="preserve"> with a matching </w:t>
      </w:r>
      <w:proofErr w:type="spellStart"/>
      <w:r>
        <w:rPr>
          <w:i/>
          <w:iCs/>
        </w:rPr>
        <w:t>condReconfigId</w:t>
      </w:r>
      <w:proofErr w:type="spellEnd"/>
      <w:r>
        <w:t xml:space="preserve"> value in </w:t>
      </w:r>
      <w:proofErr w:type="spellStart"/>
      <w:r>
        <w:rPr>
          <w:i/>
          <w:iCs/>
        </w:rPr>
        <w:t>condExecutionCondToAddModList</w:t>
      </w:r>
      <w:proofErr w:type="spellEnd"/>
      <w:r>
        <w:t xml:space="preserve"> for the PSCell:5&gt;</w:t>
      </w:r>
      <w:r>
        <w:tab/>
        <w:t>consider the cell to be applicable cell;</w:t>
      </w:r>
    </w:p>
    <w:p w14:paraId="37BA243C" w14:textId="0EC999AD" w:rsidR="0089516F" w:rsidRDefault="0089516F" w:rsidP="0089516F">
      <w:pPr>
        <w:pStyle w:val="B2"/>
      </w:pPr>
      <w:r>
        <w:t>2&gt;</w:t>
      </w:r>
      <w:r>
        <w:tab/>
        <w:t xml:space="preserve">if </w:t>
      </w:r>
      <w:proofErr w:type="spellStart"/>
      <w:r>
        <w:rPr>
          <w:i/>
        </w:rPr>
        <w:t>condExecutionCondSCG</w:t>
      </w:r>
      <w:proofErr w:type="spellEnd"/>
      <w:r>
        <w:t xml:space="preserve"> is configured</w:t>
      </w:r>
      <w:del w:id="26" w:author="vivo(Jing)" w:date="2024-04-03T17:12:00Z">
        <w:r w:rsidDel="00795DCA">
          <w:rPr>
            <w:rFonts w:eastAsiaTheme="minorEastAsia"/>
            <w:lang w:eastAsia="zh-CN"/>
          </w:rPr>
          <w:delText xml:space="preserve"> and</w:delText>
        </w:r>
        <w:r w:rsidDel="00795DCA">
          <w:rPr>
            <w:i/>
          </w:rPr>
          <w:delText xml:space="preserve"> condExecutionCond</w:delText>
        </w:r>
        <w:r w:rsidDel="00795DCA">
          <w:rPr>
            <w:rFonts w:eastAsiaTheme="minorEastAsia"/>
            <w:lang w:eastAsia="zh-CN"/>
          </w:rPr>
          <w:delText xml:space="preserve"> is not configured</w:delText>
        </w:r>
      </w:del>
      <w:r>
        <w:t>:</w:t>
      </w:r>
    </w:p>
    <w:p w14:paraId="7B0CF200" w14:textId="77777777" w:rsidR="0089516F" w:rsidRDefault="0089516F" w:rsidP="0089516F">
      <w:pPr>
        <w:pStyle w:val="B3"/>
      </w:pPr>
      <w:r>
        <w:t>3&gt;</w:t>
      </w:r>
      <w:r>
        <w:tab/>
        <w:t xml:space="preserve">in the remainder of the procedure, consider each </w:t>
      </w:r>
      <w:proofErr w:type="spellStart"/>
      <w:r>
        <w:rPr>
          <w:i/>
        </w:rPr>
        <w:t>measId</w:t>
      </w:r>
      <w:proofErr w:type="spellEnd"/>
      <w:r>
        <w:t xml:space="preserve"> indicated in the </w:t>
      </w:r>
      <w:proofErr w:type="spellStart"/>
      <w:r>
        <w:rPr>
          <w:i/>
        </w:rPr>
        <w:t>condExecutionCondSCG</w:t>
      </w:r>
      <w:proofErr w:type="spellEnd"/>
      <w:r>
        <w:t xml:space="preserve"> as a </w:t>
      </w:r>
      <w:proofErr w:type="spellStart"/>
      <w:r>
        <w:rPr>
          <w:i/>
        </w:rPr>
        <w:t>measId</w:t>
      </w:r>
      <w:proofErr w:type="spellEnd"/>
      <w:r>
        <w:t xml:space="preserve"> in the </w:t>
      </w:r>
      <w:proofErr w:type="spellStart"/>
      <w:r>
        <w:rPr>
          <w:i/>
        </w:rPr>
        <w:t>VarMeasConfig</w:t>
      </w:r>
      <w:proofErr w:type="spellEnd"/>
      <w:r>
        <w:t xml:space="preserve"> associated with the SCG </w:t>
      </w:r>
      <w:proofErr w:type="spellStart"/>
      <w:r>
        <w:rPr>
          <w:i/>
        </w:rPr>
        <w:t>measConfig</w:t>
      </w:r>
      <w:proofErr w:type="spellEnd"/>
      <w:r>
        <w:t>;</w:t>
      </w:r>
    </w:p>
    <w:p w14:paraId="3AACF2E5" w14:textId="77777777" w:rsidR="0089516F" w:rsidRDefault="0089516F" w:rsidP="0089516F">
      <w:pPr>
        <w:pStyle w:val="B2"/>
      </w:pPr>
      <w:r>
        <w:t>2&gt;</w:t>
      </w:r>
      <w:r>
        <w:tab/>
        <w:t xml:space="preserve">if </w:t>
      </w:r>
      <w:r>
        <w:rPr>
          <w:lang w:eastAsia="zh-CN"/>
        </w:rPr>
        <w:t xml:space="preserve">the </w:t>
      </w:r>
      <w:proofErr w:type="spellStart"/>
      <w:r>
        <w:rPr>
          <w:i/>
        </w:rPr>
        <w:t>condExecutionCondPSCell</w:t>
      </w:r>
      <w:proofErr w:type="spellEnd"/>
      <w:r>
        <w:rPr>
          <w:i/>
          <w:lang w:eastAsia="zh-CN"/>
        </w:rPr>
        <w:t xml:space="preserve"> </w:t>
      </w:r>
      <w:r>
        <w:t>is configured:</w:t>
      </w:r>
    </w:p>
    <w:p w14:paraId="17EF0FA3" w14:textId="77777777" w:rsidR="0089516F" w:rsidRDefault="0089516F" w:rsidP="0089516F">
      <w:pPr>
        <w:pStyle w:val="B3"/>
      </w:pPr>
      <w:r>
        <w:t>3&gt;</w:t>
      </w:r>
      <w:r>
        <w:tab/>
        <w:t xml:space="preserve">in the remainder of the procedure, consider each </w:t>
      </w:r>
      <w:proofErr w:type="spellStart"/>
      <w:r>
        <w:rPr>
          <w:i/>
        </w:rPr>
        <w:t>measId</w:t>
      </w:r>
      <w:proofErr w:type="spellEnd"/>
      <w:r>
        <w:t xml:space="preserve"> indicated in the </w:t>
      </w:r>
      <w:proofErr w:type="spellStart"/>
      <w:r>
        <w:rPr>
          <w:i/>
        </w:rPr>
        <w:t>condExecutionCondPSCell</w:t>
      </w:r>
      <w:proofErr w:type="spellEnd"/>
      <w:r>
        <w:rPr>
          <w:i/>
          <w:lang w:eastAsia="zh-CN"/>
        </w:rPr>
        <w:t xml:space="preserve"> </w:t>
      </w:r>
      <w:r>
        <w:t xml:space="preserve">as a </w:t>
      </w:r>
      <w:proofErr w:type="spellStart"/>
      <w:r>
        <w:rPr>
          <w:i/>
        </w:rPr>
        <w:t>measId</w:t>
      </w:r>
      <w:proofErr w:type="spellEnd"/>
      <w:r>
        <w:t xml:space="preserve"> in the </w:t>
      </w:r>
      <w:proofErr w:type="spellStart"/>
      <w:r>
        <w:rPr>
          <w:i/>
        </w:rPr>
        <w:t>VarMeasConfig</w:t>
      </w:r>
      <w:proofErr w:type="spellEnd"/>
      <w:r>
        <w:t xml:space="preserve"> associated with the </w:t>
      </w:r>
      <w:r>
        <w:rPr>
          <w:lang w:eastAsia="zh-CN"/>
        </w:rPr>
        <w:t>MCG</w:t>
      </w:r>
      <w:r>
        <w:t xml:space="preserve"> </w:t>
      </w:r>
      <w:proofErr w:type="spellStart"/>
      <w:r>
        <w:rPr>
          <w:i/>
        </w:rPr>
        <w:t>measConfig</w:t>
      </w:r>
      <w:proofErr w:type="spellEnd"/>
      <w:r>
        <w:t>;</w:t>
      </w:r>
    </w:p>
    <w:p w14:paraId="4937AEE4" w14:textId="58EF9BF5" w:rsidR="0089516F" w:rsidRDefault="0089516F" w:rsidP="0089516F">
      <w:pPr>
        <w:pStyle w:val="B2"/>
      </w:pPr>
      <w:r>
        <w:lastRenderedPageBreak/>
        <w:t>2&gt;</w:t>
      </w:r>
      <w:r>
        <w:tab/>
        <w:t xml:space="preserve">if </w:t>
      </w:r>
      <w:proofErr w:type="spellStart"/>
      <w:r>
        <w:rPr>
          <w:i/>
        </w:rPr>
        <w:t>condExecutionCond</w:t>
      </w:r>
      <w:proofErr w:type="spellEnd"/>
      <w:r>
        <w:t xml:space="preserve"> is configured</w:t>
      </w:r>
      <w:del w:id="27" w:author="vivo(Jing)" w:date="2024-04-03T17:13:00Z">
        <w:r w:rsidDel="00795DCA">
          <w:rPr>
            <w:rFonts w:eastAsiaTheme="minorEastAsia"/>
            <w:lang w:eastAsia="zh-CN"/>
          </w:rPr>
          <w:delText xml:space="preserve"> and</w:delText>
        </w:r>
        <w:r w:rsidDel="00795DCA">
          <w:rPr>
            <w:i/>
          </w:rPr>
          <w:delText xml:space="preserve"> condExecutionCondSCG</w:delText>
        </w:r>
        <w:r w:rsidDel="00795DCA">
          <w:rPr>
            <w:rFonts w:eastAsiaTheme="minorEastAsia"/>
            <w:lang w:eastAsia="zh-CN"/>
          </w:rPr>
          <w:delText xml:space="preserve"> is not configured</w:delText>
        </w:r>
      </w:del>
      <w:r>
        <w:t>:</w:t>
      </w:r>
    </w:p>
    <w:p w14:paraId="783D3006" w14:textId="77777777" w:rsidR="0089516F" w:rsidRDefault="0089516F" w:rsidP="0089516F">
      <w:pPr>
        <w:pStyle w:val="B3"/>
      </w:pPr>
      <w:r>
        <w:t>3&gt;</w:t>
      </w:r>
      <w:r>
        <w:tab/>
        <w:t xml:space="preserve">if it is configured via SRB3 or configured within </w:t>
      </w:r>
      <w:r>
        <w:rPr>
          <w:i/>
        </w:rPr>
        <w:t>nr-SCG</w:t>
      </w:r>
      <w:r>
        <w:t xml:space="preserve"> or within </w:t>
      </w:r>
      <w:r>
        <w:rPr>
          <w:i/>
        </w:rPr>
        <w:t>nr-</w:t>
      </w:r>
      <w:proofErr w:type="spellStart"/>
      <w:r>
        <w:rPr>
          <w:i/>
        </w:rPr>
        <w:t>SecondaryCellGroupConfig</w:t>
      </w:r>
      <w:proofErr w:type="spellEnd"/>
      <w:r>
        <w:t xml:space="preserve"> (specified in TS 36.331[10]) via SRB1:</w:t>
      </w:r>
    </w:p>
    <w:p w14:paraId="5E685628" w14:textId="77777777" w:rsidR="0089516F" w:rsidRDefault="0089516F" w:rsidP="0089516F">
      <w:pPr>
        <w:pStyle w:val="B4"/>
      </w:pPr>
      <w:r>
        <w:t>4&gt;</w:t>
      </w:r>
      <w:r>
        <w:tab/>
        <w:t xml:space="preserve">in the remainder of the procedure, consider each </w:t>
      </w:r>
      <w:proofErr w:type="spellStart"/>
      <w:r>
        <w:rPr>
          <w:i/>
        </w:rPr>
        <w:t>measId</w:t>
      </w:r>
      <w:proofErr w:type="spellEnd"/>
      <w:r>
        <w:t xml:space="preserve"> indicated in the </w:t>
      </w:r>
      <w:proofErr w:type="spellStart"/>
      <w:r>
        <w:rPr>
          <w:i/>
        </w:rPr>
        <w:t>condExecutionCond</w:t>
      </w:r>
      <w:proofErr w:type="spellEnd"/>
      <w:r>
        <w:t xml:space="preserve"> as a </w:t>
      </w:r>
      <w:proofErr w:type="spellStart"/>
      <w:r>
        <w:rPr>
          <w:i/>
          <w:iCs/>
        </w:rPr>
        <w:t>measId</w:t>
      </w:r>
      <w:proofErr w:type="spellEnd"/>
      <w:r>
        <w:t xml:space="preserve"> in the </w:t>
      </w:r>
      <w:proofErr w:type="spellStart"/>
      <w:r>
        <w:rPr>
          <w:i/>
        </w:rPr>
        <w:t>VarMeasConfig</w:t>
      </w:r>
      <w:proofErr w:type="spellEnd"/>
      <w:r>
        <w:t xml:space="preserve"> associated with the SCG </w:t>
      </w:r>
      <w:proofErr w:type="spellStart"/>
      <w:r>
        <w:rPr>
          <w:i/>
        </w:rPr>
        <w:t>measConfig</w:t>
      </w:r>
      <w:proofErr w:type="spellEnd"/>
      <w:r>
        <w:t>;</w:t>
      </w:r>
    </w:p>
    <w:p w14:paraId="63BE1FA9" w14:textId="77777777" w:rsidR="0089516F" w:rsidRDefault="0089516F" w:rsidP="0089516F">
      <w:pPr>
        <w:pStyle w:val="B3"/>
      </w:pPr>
      <w:r>
        <w:t>3&gt;</w:t>
      </w:r>
      <w:r>
        <w:tab/>
        <w:t>else:</w:t>
      </w:r>
    </w:p>
    <w:p w14:paraId="0FD17C27" w14:textId="77777777" w:rsidR="0089516F" w:rsidRDefault="0089516F" w:rsidP="0089516F">
      <w:pPr>
        <w:pStyle w:val="B4"/>
      </w:pPr>
      <w:r>
        <w:t>4&gt;</w:t>
      </w:r>
      <w:r>
        <w:tab/>
        <w:t xml:space="preserve">in the remainder of the procedure, consider each </w:t>
      </w:r>
      <w:proofErr w:type="spellStart"/>
      <w:r>
        <w:rPr>
          <w:i/>
        </w:rPr>
        <w:t>measId</w:t>
      </w:r>
      <w:proofErr w:type="spellEnd"/>
      <w:r>
        <w:t xml:space="preserve"> indicated in the </w:t>
      </w:r>
      <w:proofErr w:type="spellStart"/>
      <w:r>
        <w:rPr>
          <w:i/>
        </w:rPr>
        <w:t>condExecutionCond</w:t>
      </w:r>
      <w:proofErr w:type="spellEnd"/>
      <w:r>
        <w:t xml:space="preserve"> as a </w:t>
      </w:r>
      <w:proofErr w:type="spellStart"/>
      <w:r>
        <w:rPr>
          <w:i/>
        </w:rPr>
        <w:t>measId</w:t>
      </w:r>
      <w:proofErr w:type="spellEnd"/>
      <w:r>
        <w:t xml:space="preserve"> in the </w:t>
      </w:r>
      <w:proofErr w:type="spellStart"/>
      <w:r>
        <w:rPr>
          <w:i/>
        </w:rPr>
        <w:t>VarMeasConfig</w:t>
      </w:r>
      <w:proofErr w:type="spellEnd"/>
      <w:r>
        <w:t xml:space="preserve"> associated with the MCG </w:t>
      </w:r>
      <w:proofErr w:type="spellStart"/>
      <w:r>
        <w:rPr>
          <w:i/>
        </w:rPr>
        <w:t>measConfig</w:t>
      </w:r>
      <w:proofErr w:type="spellEnd"/>
      <w:r>
        <w:t>;</w:t>
      </w:r>
    </w:p>
    <w:p w14:paraId="72948AE7" w14:textId="71CF9305" w:rsidR="0089516F" w:rsidDel="00795DCA" w:rsidRDefault="0089516F" w:rsidP="0089516F">
      <w:pPr>
        <w:pStyle w:val="B2"/>
        <w:rPr>
          <w:del w:id="28" w:author="vivo(Jing)" w:date="2024-04-03T17:13:00Z"/>
        </w:rPr>
      </w:pPr>
      <w:del w:id="29" w:author="vivo(Jing)" w:date="2024-04-03T17:13:00Z">
        <w:r w:rsidDel="00795DCA">
          <w:delText>2&gt;</w:delText>
        </w:r>
        <w:r w:rsidDel="00795DCA">
          <w:tab/>
          <w:delText xml:space="preserve">if </w:delText>
        </w:r>
        <w:r w:rsidDel="00795DCA">
          <w:rPr>
            <w:i/>
            <w:iCs/>
          </w:rPr>
          <w:delText>subsequentCondReconfig</w:delText>
        </w:r>
        <w:r w:rsidDel="00795DCA">
          <w:delText xml:space="preserve"> is included in the entry in MCG </w:delText>
        </w:r>
        <w:r w:rsidDel="00795DCA">
          <w:rPr>
            <w:i/>
            <w:iCs/>
          </w:rPr>
          <w:delText>VarConditionalReconfig</w:delText>
        </w:r>
        <w:r w:rsidDel="00795DCA">
          <w:delText xml:space="preserve"> associated with this </w:delText>
        </w:r>
        <w:r w:rsidDel="00795DCA">
          <w:rPr>
            <w:i/>
            <w:iCs/>
          </w:rPr>
          <w:delText>condReconfigId</w:delText>
        </w:r>
        <w:r w:rsidDel="00795DCA">
          <w:delText>:</w:delText>
        </w:r>
      </w:del>
    </w:p>
    <w:p w14:paraId="47A1BC99" w14:textId="41500519" w:rsidR="0089516F" w:rsidDel="00795DCA" w:rsidRDefault="0089516F" w:rsidP="0089516F">
      <w:pPr>
        <w:pStyle w:val="B3"/>
        <w:rPr>
          <w:del w:id="30" w:author="vivo(Jing)" w:date="2024-04-03T17:13:00Z"/>
        </w:rPr>
      </w:pPr>
      <w:del w:id="31" w:author="vivo(Jing)" w:date="2024-04-03T17:13:00Z">
        <w:r w:rsidDel="00795DCA">
          <w:delText>3&gt;</w:delText>
        </w:r>
        <w:r w:rsidDel="00795DCA">
          <w:tab/>
          <w:delText xml:space="preserve">if the UE is in NR-DC: </w:delText>
        </w:r>
      </w:del>
    </w:p>
    <w:p w14:paraId="22CD1D04" w14:textId="08163142" w:rsidR="0089516F" w:rsidDel="00795DCA" w:rsidRDefault="0089516F" w:rsidP="0089516F">
      <w:pPr>
        <w:pStyle w:val="B4"/>
        <w:rPr>
          <w:del w:id="32" w:author="vivo(Jing)" w:date="2024-04-03T17:13:00Z"/>
        </w:rPr>
      </w:pPr>
      <w:del w:id="33" w:author="vivo(Jing)" w:date="2024-04-03T17:13:00Z">
        <w:r w:rsidDel="00795DCA">
          <w:delText>4&gt;</w:delText>
        </w:r>
        <w:r w:rsidDel="00795DCA">
          <w:tab/>
          <w:delText xml:space="preserve">in the remainder of the procedure, consider each </w:delText>
        </w:r>
        <w:r w:rsidDel="00795DCA">
          <w:rPr>
            <w:i/>
            <w:iCs/>
          </w:rPr>
          <w:delText>measId</w:delText>
        </w:r>
        <w:r w:rsidDel="00795DCA">
          <w:delText xml:space="preserve"> indicated in the </w:delText>
        </w:r>
        <w:r w:rsidDel="00795DCA">
          <w:rPr>
            <w:i/>
            <w:iCs/>
          </w:rPr>
          <w:delText>condExecutionCondSCG</w:delText>
        </w:r>
        <w:r w:rsidDel="00795DCA">
          <w:delText xml:space="preserve"> as a </w:delText>
        </w:r>
        <w:r w:rsidDel="00795DCA">
          <w:rPr>
            <w:i/>
            <w:iCs/>
          </w:rPr>
          <w:delText>measId</w:delText>
        </w:r>
        <w:r w:rsidDel="00795DCA">
          <w:delText xml:space="preserve"> in the </w:delText>
        </w:r>
        <w:r w:rsidDel="00795DCA">
          <w:rPr>
            <w:i/>
            <w:iCs/>
          </w:rPr>
          <w:delText>VarMeasConfig</w:delText>
        </w:r>
        <w:r w:rsidDel="00795DCA">
          <w:delText xml:space="preserve"> associated with the SCG </w:delText>
        </w:r>
        <w:r w:rsidDel="00795DCA">
          <w:rPr>
            <w:i/>
            <w:iCs/>
          </w:rPr>
          <w:delText>measConfig</w:delText>
        </w:r>
        <w:r w:rsidDel="00795DCA">
          <w:delText>;</w:delText>
        </w:r>
      </w:del>
    </w:p>
    <w:p w14:paraId="31DED75B" w14:textId="1520414B" w:rsidR="0089516F" w:rsidDel="00795DCA" w:rsidRDefault="0089516F" w:rsidP="0089516F">
      <w:pPr>
        <w:pStyle w:val="B3"/>
        <w:rPr>
          <w:del w:id="34" w:author="vivo(Jing)" w:date="2024-04-03T17:13:00Z"/>
        </w:rPr>
      </w:pPr>
      <w:del w:id="35" w:author="vivo(Jing)" w:date="2024-04-03T17:13:00Z">
        <w:r w:rsidDel="00795DCA">
          <w:delText>3&gt;</w:delText>
        </w:r>
        <w:r w:rsidDel="00795DCA">
          <w:tab/>
          <w:delText>else:</w:delText>
        </w:r>
      </w:del>
    </w:p>
    <w:p w14:paraId="4CF87AAD" w14:textId="70612F6B" w:rsidR="0089516F" w:rsidDel="00795DCA" w:rsidRDefault="0089516F" w:rsidP="0089516F">
      <w:pPr>
        <w:pStyle w:val="B4"/>
        <w:rPr>
          <w:del w:id="36" w:author="vivo(Jing)" w:date="2024-04-03T17:13:00Z"/>
        </w:rPr>
      </w:pPr>
      <w:del w:id="37" w:author="vivo(Jing)" w:date="2024-04-03T17:13:00Z">
        <w:r w:rsidDel="00795DCA">
          <w:delText>4&gt;</w:delText>
        </w:r>
        <w:r w:rsidDel="00795DCA">
          <w:tab/>
          <w:delText xml:space="preserve">in the remainder of the procedure, consider each </w:delText>
        </w:r>
        <w:r w:rsidDel="00795DCA">
          <w:rPr>
            <w:i/>
            <w:iCs/>
          </w:rPr>
          <w:delText>measId</w:delText>
        </w:r>
        <w:r w:rsidDel="00795DCA">
          <w:delText xml:space="preserve"> indicated in the </w:delText>
        </w:r>
        <w:r w:rsidDel="00795DCA">
          <w:rPr>
            <w:i/>
            <w:iCs/>
          </w:rPr>
          <w:delText>condExecutionCond</w:delText>
        </w:r>
        <w:r w:rsidDel="00795DCA">
          <w:delText xml:space="preserve"> as a </w:delText>
        </w:r>
        <w:r w:rsidDel="00795DCA">
          <w:rPr>
            <w:i/>
            <w:iCs/>
          </w:rPr>
          <w:delText>measId</w:delText>
        </w:r>
        <w:r w:rsidDel="00795DCA">
          <w:delText xml:space="preserve"> in the </w:delText>
        </w:r>
        <w:r w:rsidDel="00795DCA">
          <w:rPr>
            <w:i/>
            <w:iCs/>
          </w:rPr>
          <w:delText>VarMeasConfig</w:delText>
        </w:r>
        <w:r w:rsidDel="00795DCA">
          <w:delText xml:space="preserve"> associated with the MCG </w:delText>
        </w:r>
        <w:r w:rsidDel="00795DCA">
          <w:rPr>
            <w:i/>
            <w:iCs/>
          </w:rPr>
          <w:delText>measConfig</w:delText>
        </w:r>
        <w:r w:rsidDel="00795DCA">
          <w:delText>;</w:delText>
        </w:r>
      </w:del>
    </w:p>
    <w:p w14:paraId="738716A9" w14:textId="58DB43E9" w:rsidR="0089516F" w:rsidRDefault="0089516F" w:rsidP="0089516F">
      <w:pPr>
        <w:pStyle w:val="B2"/>
        <w:rPr>
          <w:ins w:id="38" w:author="vivo(Jing)" w:date="2024-04-03T16:50:00Z"/>
          <w:i/>
        </w:rPr>
      </w:pPr>
      <w:r>
        <w:t>2&gt;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indicated in the </w:t>
      </w:r>
      <w:proofErr w:type="spellStart"/>
      <w:r>
        <w:rPr>
          <w:i/>
        </w:rPr>
        <w:t>condExecutionCond</w:t>
      </w:r>
      <w:proofErr w:type="spellEnd"/>
      <w:r>
        <w:rPr>
          <w:i/>
        </w:rPr>
        <w:t>,</w:t>
      </w:r>
      <w:r>
        <w:t xml:space="preserve"> </w:t>
      </w:r>
      <w:proofErr w:type="spellStart"/>
      <w:r>
        <w:rPr>
          <w:i/>
        </w:rPr>
        <w:t>condExecutionCondSCG</w:t>
      </w:r>
      <w:proofErr w:type="spellEnd"/>
      <w:r>
        <w:rPr>
          <w:i/>
        </w:rPr>
        <w:t>,</w:t>
      </w:r>
      <w:r>
        <w:rPr>
          <w:lang w:eastAsia="zh-CN"/>
        </w:rPr>
        <w:t xml:space="preserve"> or</w:t>
      </w:r>
      <w:r>
        <w:rPr>
          <w:i/>
          <w:lang w:eastAsia="zh-CN"/>
        </w:rPr>
        <w:t xml:space="preserve"> </w:t>
      </w:r>
      <w:proofErr w:type="spellStart"/>
      <w:r>
        <w:rPr>
          <w:i/>
        </w:rPr>
        <w:t>condExecutionCondPSCell</w:t>
      </w:r>
      <w:proofErr w:type="spellEnd"/>
      <w:r>
        <w:t xml:space="preserve"> associated to </w:t>
      </w:r>
      <w:proofErr w:type="spellStart"/>
      <w:r>
        <w:rPr>
          <w:i/>
        </w:rPr>
        <w:t>condReconfigId</w:t>
      </w:r>
      <w:proofErr w:type="spellEnd"/>
      <w:r>
        <w:rPr>
          <w:i/>
        </w:rPr>
        <w:t>:</w:t>
      </w:r>
    </w:p>
    <w:p w14:paraId="277234A4" w14:textId="6C71057A" w:rsidR="0089516F" w:rsidRDefault="0089516F" w:rsidP="0089516F">
      <w:pPr>
        <w:pStyle w:val="B2"/>
        <w:ind w:firstLine="0"/>
        <w:rPr>
          <w:ins w:id="39" w:author="vivo(Jing)" w:date="2024-04-03T16:50:00Z"/>
          <w:i/>
          <w:iCs/>
        </w:rPr>
      </w:pPr>
      <w:ins w:id="40" w:author="vivo(Jing)" w:date="2024-04-03T16:50:00Z">
        <w:r w:rsidRPr="00833BD8">
          <w:rPr>
            <w:rFonts w:eastAsia="宋体"/>
          </w:rPr>
          <w:t>3&gt;</w:t>
        </w:r>
        <w:r>
          <w:rPr>
            <w:rFonts w:eastAsia="宋体"/>
            <w:lang w:eastAsia="zh-CN"/>
          </w:rPr>
          <w:t xml:space="preserve"> if both </w:t>
        </w:r>
        <w:proofErr w:type="spellStart"/>
        <w:r>
          <w:rPr>
            <w:i/>
          </w:rPr>
          <w:t>condExecutionCond</w:t>
        </w:r>
        <w:proofErr w:type="spellEnd"/>
        <w:r>
          <w:rPr>
            <w:i/>
          </w:rPr>
          <w:t xml:space="preserve"> and </w:t>
        </w:r>
        <w:proofErr w:type="spellStart"/>
        <w:r>
          <w:rPr>
            <w:i/>
          </w:rPr>
          <w:t>condExecutionCondSCG</w:t>
        </w:r>
        <w:proofErr w:type="spellEnd"/>
        <w:r>
          <w:rPr>
            <w:i/>
          </w:rPr>
          <w:t xml:space="preserve"> </w:t>
        </w:r>
        <w:r>
          <w:t>are associated to</w:t>
        </w:r>
      </w:ins>
      <w:ins w:id="41" w:author="vivo(Jing)" w:date="2024-04-03T20:09:00Z">
        <w:r w:rsidR="000D43F5">
          <w:t xml:space="preserve"> </w:t>
        </w:r>
      </w:ins>
      <w:proofErr w:type="spellStart"/>
      <w:ins w:id="42" w:author="vivo(Jing)" w:date="2024-04-03T16:50:00Z">
        <w:r>
          <w:rPr>
            <w:i/>
          </w:rPr>
          <w:t>condReconfigId</w:t>
        </w:r>
      </w:ins>
      <w:proofErr w:type="spellEnd"/>
      <w:ins w:id="43" w:author="vivo(Jing)" w:date="2024-04-03T17:14:00Z">
        <w:r w:rsidR="00795DCA">
          <w:rPr>
            <w:i/>
          </w:rPr>
          <w:t xml:space="preserve"> </w:t>
        </w:r>
        <w:r w:rsidR="00795DCA" w:rsidRPr="00795DCA">
          <w:rPr>
            <w:iCs/>
          </w:rPr>
          <w:t>and</w:t>
        </w:r>
        <w:r w:rsidR="00795DCA" w:rsidRPr="00983554">
          <w:rPr>
            <w:i/>
            <w:iCs/>
          </w:rPr>
          <w:t xml:space="preserve"> </w:t>
        </w:r>
        <w:proofErr w:type="spellStart"/>
        <w:r w:rsidR="00795DCA" w:rsidRPr="00983554">
          <w:rPr>
            <w:i/>
            <w:iCs/>
          </w:rPr>
          <w:t>subsequentCondReconfig</w:t>
        </w:r>
        <w:proofErr w:type="spellEnd"/>
        <w:r w:rsidR="00795DCA" w:rsidRPr="00983554">
          <w:rPr>
            <w:i/>
            <w:iCs/>
          </w:rPr>
          <w:t xml:space="preserve"> </w:t>
        </w:r>
        <w:r w:rsidR="00795DCA" w:rsidRPr="008425B2">
          <w:rPr>
            <w:iCs/>
          </w:rPr>
          <w:t>is included in the entry in MCG</w:t>
        </w:r>
        <w:r w:rsidR="00795DCA" w:rsidRPr="00983554">
          <w:rPr>
            <w:i/>
            <w:iCs/>
          </w:rPr>
          <w:t xml:space="preserve"> </w:t>
        </w:r>
        <w:proofErr w:type="spellStart"/>
        <w:r w:rsidR="00795DCA" w:rsidRPr="00983554">
          <w:rPr>
            <w:i/>
            <w:iCs/>
          </w:rPr>
          <w:t>VarConditionalReconfig</w:t>
        </w:r>
        <w:proofErr w:type="spellEnd"/>
        <w:r w:rsidR="00795DCA" w:rsidRPr="00983554">
          <w:rPr>
            <w:i/>
            <w:iCs/>
          </w:rPr>
          <w:t xml:space="preserve"> </w:t>
        </w:r>
        <w:r w:rsidR="00795DCA" w:rsidRPr="008425B2">
          <w:rPr>
            <w:iCs/>
          </w:rPr>
          <w:t>associated with this</w:t>
        </w:r>
        <w:r w:rsidR="00795DCA" w:rsidRPr="00983554">
          <w:rPr>
            <w:i/>
            <w:iCs/>
          </w:rPr>
          <w:t xml:space="preserve"> </w:t>
        </w:r>
        <w:proofErr w:type="spellStart"/>
        <w:r w:rsidR="00795DCA" w:rsidRPr="00983554">
          <w:rPr>
            <w:i/>
            <w:iCs/>
          </w:rPr>
          <w:t>condReconfigId</w:t>
        </w:r>
        <w:proofErr w:type="spellEnd"/>
        <w:r w:rsidR="00795DCA">
          <w:rPr>
            <w:i/>
            <w:iCs/>
          </w:rPr>
          <w:t>:</w:t>
        </w:r>
      </w:ins>
    </w:p>
    <w:p w14:paraId="635A4940" w14:textId="6A8D1ADB" w:rsidR="0089516F" w:rsidRDefault="0089516F" w:rsidP="0089516F">
      <w:pPr>
        <w:pStyle w:val="B2"/>
        <w:ind w:firstLine="284"/>
        <w:rPr>
          <w:ins w:id="44" w:author="vivo(Jing)" w:date="2024-04-03T16:50:00Z"/>
        </w:rPr>
      </w:pPr>
      <w:ins w:id="45" w:author="vivo(Jing)" w:date="2024-04-03T16:50:00Z">
        <w:r>
          <w:rPr>
            <w:rFonts w:eastAsia="宋体"/>
          </w:rPr>
          <w:t>4&gt;</w:t>
        </w:r>
      </w:ins>
      <w:ins w:id="46" w:author="vivo(Jing)" w:date="2024-04-03T16:51:00Z">
        <w:r>
          <w:rPr>
            <w:rFonts w:eastAsia="宋体"/>
          </w:rPr>
          <w:t xml:space="preserve"> </w:t>
        </w:r>
      </w:ins>
      <w:ins w:id="47" w:author="vivo(Jing)" w:date="2024-04-03T16:50:00Z">
        <w:r>
          <w:t>if the UE is in NR-DC:</w:t>
        </w:r>
      </w:ins>
    </w:p>
    <w:p w14:paraId="19B8F5A4" w14:textId="5B361CA4" w:rsidR="0089516F" w:rsidRDefault="0089516F" w:rsidP="0089516F">
      <w:pPr>
        <w:pStyle w:val="B2"/>
        <w:ind w:left="1440" w:firstLine="0"/>
        <w:rPr>
          <w:ins w:id="48" w:author="vivo(Jing)" w:date="2024-04-03T16:50:00Z"/>
          <w:rFonts w:eastAsia="宋体"/>
        </w:rPr>
      </w:pPr>
      <w:ins w:id="49" w:author="vivo(Jing)" w:date="2024-04-03T16:50:00Z">
        <w:r>
          <w:lastRenderedPageBreak/>
          <w:t>5&gt;</w:t>
        </w:r>
      </w:ins>
      <w:ins w:id="50" w:author="vivo(Jing)" w:date="2024-04-03T17:15:00Z">
        <w:r w:rsidR="00795DCA">
          <w:t xml:space="preserve"> c</w:t>
        </w:r>
      </w:ins>
      <w:ins w:id="51" w:author="vivo(Jing)" w:date="2024-04-03T16:50:00Z">
        <w:r>
          <w:t xml:space="preserve">onsider the </w:t>
        </w:r>
        <w:proofErr w:type="spellStart"/>
        <w:r>
          <w:rPr>
            <w:rFonts w:eastAsia="宋体"/>
            <w:i/>
          </w:rPr>
          <w:t>measId</w:t>
        </w:r>
        <w:proofErr w:type="spellEnd"/>
        <w:r>
          <w:rPr>
            <w:rFonts w:eastAsia="宋体"/>
            <w:i/>
          </w:rPr>
          <w:t xml:space="preserve"> </w:t>
        </w:r>
        <w:r>
          <w:rPr>
            <w:rFonts w:eastAsia="宋体"/>
          </w:rPr>
          <w:t xml:space="preserve">in </w:t>
        </w:r>
        <w:proofErr w:type="spellStart"/>
        <w:r w:rsidRPr="00616C44">
          <w:rPr>
            <w:rFonts w:eastAsia="宋体"/>
            <w:i/>
          </w:rPr>
          <w:t>condExecutionCondSCG</w:t>
        </w:r>
        <w:proofErr w:type="spellEnd"/>
        <w:r>
          <w:rPr>
            <w:rFonts w:eastAsia="宋体"/>
            <w:i/>
          </w:rPr>
          <w:t xml:space="preserve"> </w:t>
        </w:r>
        <w:r>
          <w:rPr>
            <w:rFonts w:eastAsia="宋体"/>
          </w:rPr>
          <w:t>to be applicable</w:t>
        </w:r>
      </w:ins>
      <w:ins w:id="52" w:author="vivo(Jing)" w:date="2024-04-03T20:10:00Z">
        <w:r w:rsidR="000D43F5">
          <w:rPr>
            <w:rFonts w:eastAsia="宋体"/>
          </w:rPr>
          <w:t xml:space="preserve"> </w:t>
        </w:r>
        <w:proofErr w:type="spellStart"/>
        <w:r w:rsidR="000D43F5">
          <w:rPr>
            <w:rFonts w:eastAsia="宋体"/>
            <w:i/>
          </w:rPr>
          <w:t>measId</w:t>
        </w:r>
      </w:ins>
      <w:proofErr w:type="spellEnd"/>
      <w:ins w:id="53" w:author="vivo(Jing)" w:date="2024-04-03T16:50:00Z">
        <w:r>
          <w:rPr>
            <w:rFonts w:eastAsia="宋体"/>
          </w:rPr>
          <w:t>;</w:t>
        </w:r>
      </w:ins>
    </w:p>
    <w:p w14:paraId="67B462CD" w14:textId="424C3F91" w:rsidR="0089516F" w:rsidRDefault="0089516F" w:rsidP="0089516F">
      <w:pPr>
        <w:pStyle w:val="B2"/>
        <w:ind w:firstLine="284"/>
        <w:rPr>
          <w:ins w:id="54" w:author="vivo(Jing)" w:date="2024-04-03T16:50:00Z"/>
        </w:rPr>
      </w:pPr>
      <w:ins w:id="55" w:author="vivo(Jing)" w:date="2024-04-03T16:50:00Z">
        <w:r>
          <w:t>4&gt;</w:t>
        </w:r>
      </w:ins>
      <w:ins w:id="56" w:author="vivo(Jing)" w:date="2024-04-03T16:51:00Z">
        <w:r>
          <w:t xml:space="preserve"> </w:t>
        </w:r>
      </w:ins>
      <w:ins w:id="57" w:author="vivo(Jing)" w:date="2024-04-03T16:50:00Z">
        <w:r>
          <w:t>else:</w:t>
        </w:r>
      </w:ins>
    </w:p>
    <w:p w14:paraId="6EC93A34" w14:textId="7BB7BC45" w:rsidR="0089516F" w:rsidRPr="0089516F" w:rsidRDefault="0089516F" w:rsidP="0089516F">
      <w:pPr>
        <w:pStyle w:val="B2"/>
        <w:ind w:left="1440" w:firstLine="0"/>
        <w:rPr>
          <w:rFonts w:eastAsia="宋体"/>
        </w:rPr>
      </w:pPr>
      <w:ins w:id="58" w:author="vivo(Jing)" w:date="2024-04-03T16:51:00Z">
        <w:r>
          <w:t xml:space="preserve">5&gt; </w:t>
        </w:r>
      </w:ins>
      <w:ins w:id="59" w:author="vivo(Jing)" w:date="2024-04-03T17:15:00Z">
        <w:r w:rsidR="00795DCA">
          <w:t>c</w:t>
        </w:r>
      </w:ins>
      <w:ins w:id="60" w:author="vivo(Jing)" w:date="2024-04-03T16:50:00Z">
        <w:r w:rsidR="00795DCA">
          <w:t xml:space="preserve">onsider the </w:t>
        </w:r>
        <w:proofErr w:type="spellStart"/>
        <w:r w:rsidR="00795DCA">
          <w:rPr>
            <w:rFonts w:eastAsia="宋体"/>
            <w:i/>
          </w:rPr>
          <w:t>measId</w:t>
        </w:r>
        <w:proofErr w:type="spellEnd"/>
        <w:r w:rsidR="00795DCA">
          <w:rPr>
            <w:rFonts w:eastAsia="宋体"/>
            <w:i/>
          </w:rPr>
          <w:t xml:space="preserve"> </w:t>
        </w:r>
        <w:r w:rsidR="00795DCA">
          <w:rPr>
            <w:rFonts w:eastAsia="宋体"/>
          </w:rPr>
          <w:t xml:space="preserve">in </w:t>
        </w:r>
        <w:proofErr w:type="spellStart"/>
        <w:r w:rsidR="00795DCA" w:rsidRPr="00616C44">
          <w:rPr>
            <w:rFonts w:eastAsia="宋体"/>
            <w:i/>
          </w:rPr>
          <w:t>condExecutionCond</w:t>
        </w:r>
        <w:proofErr w:type="spellEnd"/>
        <w:r w:rsidR="00795DCA">
          <w:rPr>
            <w:rFonts w:eastAsia="宋体"/>
            <w:i/>
          </w:rPr>
          <w:t xml:space="preserve"> </w:t>
        </w:r>
        <w:r w:rsidR="00795DCA">
          <w:rPr>
            <w:rFonts w:eastAsia="宋体"/>
          </w:rPr>
          <w:t>to be applicable</w:t>
        </w:r>
      </w:ins>
      <w:ins w:id="61" w:author="vivo(Jing)" w:date="2024-04-03T20:10:00Z">
        <w:r w:rsidR="000D43F5">
          <w:rPr>
            <w:rFonts w:eastAsia="宋体"/>
          </w:rPr>
          <w:t xml:space="preserve"> </w:t>
        </w:r>
        <w:proofErr w:type="spellStart"/>
        <w:r w:rsidR="000D43F5">
          <w:rPr>
            <w:rFonts w:eastAsia="宋体"/>
            <w:i/>
          </w:rPr>
          <w:t>measId</w:t>
        </w:r>
      </w:ins>
      <w:proofErr w:type="spellEnd"/>
      <w:ins w:id="62" w:author="vivo(Jing)" w:date="2024-04-03T16:50:00Z">
        <w:r w:rsidR="00795DCA">
          <w:rPr>
            <w:rFonts w:eastAsia="宋体"/>
          </w:rPr>
          <w:t>;</w:t>
        </w:r>
      </w:ins>
    </w:p>
    <w:p w14:paraId="207D4D1A" w14:textId="77777777" w:rsidR="0089516F" w:rsidRDefault="0089516F" w:rsidP="0089516F">
      <w:pPr>
        <w:pStyle w:val="B3"/>
        <w:rPr>
          <w:rFonts w:eastAsia="等线"/>
          <w:lang w:eastAsia="zh-CN"/>
        </w:rPr>
      </w:pPr>
      <w:r>
        <w:t>3&gt;</w:t>
      </w:r>
      <w:r>
        <w:tab/>
      </w:r>
      <w:r>
        <w:rPr>
          <w:rFonts w:eastAsia="等线"/>
          <w:lang w:eastAsia="zh-CN"/>
        </w:rPr>
        <w:t xml:space="preserve">if the </w:t>
      </w:r>
      <w:proofErr w:type="spellStart"/>
      <w:r>
        <w:rPr>
          <w:i/>
          <w:iCs/>
        </w:rPr>
        <w:t>condTriggerConfig</w:t>
      </w:r>
      <w:proofErr w:type="spellEnd"/>
      <w:r>
        <w:rPr>
          <w:rFonts w:eastAsia="等线"/>
          <w:lang w:eastAsia="zh-CN"/>
        </w:rPr>
        <w:t xml:space="preserve"> is not configured with </w:t>
      </w:r>
      <w:proofErr w:type="spellStart"/>
      <w:r>
        <w:rPr>
          <w:rFonts w:eastAsia="等线"/>
          <w:i/>
          <w:lang w:eastAsia="zh-CN"/>
        </w:rPr>
        <w:t>nesEvent</w:t>
      </w:r>
      <w:proofErr w:type="spellEnd"/>
      <w:r>
        <w:rPr>
          <w:rFonts w:eastAsia="等线"/>
          <w:lang w:eastAsia="zh-CN"/>
        </w:rPr>
        <w:t>:</w:t>
      </w:r>
    </w:p>
    <w:p w14:paraId="0203B418" w14:textId="77777777" w:rsidR="0089516F" w:rsidRDefault="0089516F" w:rsidP="0089516F">
      <w:pPr>
        <w:pStyle w:val="B4"/>
        <w:rPr>
          <w:rFonts w:eastAsia="等线"/>
          <w:lang w:eastAsia="zh-CN"/>
        </w:rPr>
      </w:pPr>
      <w:r>
        <w:t>4&gt;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entry condition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is fulfilled for the applicable cell</w:t>
      </w:r>
      <w:r>
        <w:rPr>
          <w:rFonts w:eastAsia="等线"/>
          <w:lang w:eastAsia="zh-CN"/>
        </w:rPr>
        <w:t>; or</w:t>
      </w:r>
    </w:p>
    <w:p w14:paraId="6320A16F" w14:textId="77777777" w:rsidR="0089516F" w:rsidRDefault="0089516F" w:rsidP="0089516F">
      <w:pPr>
        <w:pStyle w:val="B4"/>
        <w:rPr>
          <w:rFonts w:eastAsia="等线"/>
          <w:lang w:eastAsia="zh-CN"/>
        </w:rPr>
      </w:pPr>
      <w:r>
        <w:rPr>
          <w:rFonts w:eastAsia="等线"/>
          <w:lang w:eastAsia="zh-CN"/>
        </w:rPr>
        <w:t xml:space="preserve">4&gt; 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condEventD1</w:t>
      </w:r>
      <w:r>
        <w:rPr>
          <w:rFonts w:eastAsia="等线"/>
          <w:lang w:eastAsia="zh-CN"/>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lang w:eastAsia="zh-CN"/>
        </w:rPr>
        <w:t>; or</w:t>
      </w:r>
    </w:p>
    <w:p w14:paraId="75DDF950" w14:textId="77777777" w:rsidR="0089516F" w:rsidRDefault="0089516F" w:rsidP="0089516F">
      <w:pPr>
        <w:pStyle w:val="B4"/>
      </w:pPr>
      <w:r>
        <w:rPr>
          <w:rFonts w:eastAsia="等线"/>
          <w:lang w:eastAsia="zh-CN"/>
        </w:rPr>
        <w:t>4&gt;</w:t>
      </w:r>
      <w:r>
        <w:rPr>
          <w:rFonts w:eastAsia="等线"/>
          <w:lang w:eastAsia="zh-CN"/>
        </w:rPr>
        <w:tab/>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condEventD2</w:t>
      </w:r>
      <w:r>
        <w:rPr>
          <w:rFonts w:eastAsia="等线"/>
          <w:lang w:eastAsia="zh-CN"/>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lang w:eastAsia="zh-CN"/>
        </w:rPr>
        <w:t>; or</w:t>
      </w:r>
    </w:p>
    <w:p w14:paraId="5FB268AC" w14:textId="77777777" w:rsidR="0089516F" w:rsidRDefault="0089516F" w:rsidP="0089516F">
      <w:pPr>
        <w:pStyle w:val="B4"/>
      </w:pPr>
      <w:r>
        <w:t>4&gt;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5A667D01" w14:textId="77777777" w:rsidR="0089516F" w:rsidRDefault="0089516F" w:rsidP="0089516F">
      <w:pPr>
        <w:pStyle w:val="B5"/>
      </w:pPr>
      <w:r>
        <w:t>5&gt;</w:t>
      </w:r>
      <w:r>
        <w:tab/>
        <w:t xml:space="preserve">consider the event associated to that </w:t>
      </w:r>
      <w:proofErr w:type="spellStart"/>
      <w:r>
        <w:rPr>
          <w:i/>
          <w:iCs/>
        </w:rPr>
        <w:t>measId</w:t>
      </w:r>
      <w:proofErr w:type="spellEnd"/>
      <w:r>
        <w:t xml:space="preserve"> to be fulfilled;</w:t>
      </w:r>
    </w:p>
    <w:p w14:paraId="28D66622" w14:textId="77777777" w:rsidR="0089516F" w:rsidRDefault="0089516F" w:rsidP="0089516F">
      <w:pPr>
        <w:pStyle w:val="B4"/>
      </w:pPr>
      <w:r>
        <w:t>4&gt;</w:t>
      </w:r>
      <w:r>
        <w:tab/>
        <w:t xml:space="preserve">if the </w:t>
      </w:r>
      <w:proofErr w:type="spellStart"/>
      <w:r>
        <w:rPr>
          <w:i/>
          <w:iCs/>
        </w:rPr>
        <w:t>measId</w:t>
      </w:r>
      <w:proofErr w:type="spellEnd"/>
      <w:r>
        <w:t xml:space="preserve"> for this event associated with the </w:t>
      </w:r>
      <w:proofErr w:type="spellStart"/>
      <w:r>
        <w:rPr>
          <w:i/>
          <w:iCs/>
        </w:rPr>
        <w:t>condReconfigId</w:t>
      </w:r>
      <w:proofErr w:type="spellEnd"/>
      <w:r>
        <w:t xml:space="preserve"> has been modified; or</w:t>
      </w:r>
    </w:p>
    <w:p w14:paraId="4418E6DD" w14:textId="77777777" w:rsidR="0089516F" w:rsidRDefault="0089516F" w:rsidP="0089516F">
      <w:pPr>
        <w:pStyle w:val="B4"/>
        <w:rPr>
          <w:rFonts w:eastAsia="等线"/>
          <w:lang w:eastAsia="zh-CN"/>
        </w:rPr>
      </w:pPr>
      <w:r>
        <w:lastRenderedPageBreak/>
        <w:t>4&gt;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leaving condition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is fulfilled for the applicable cell</w:t>
      </w:r>
      <w:r>
        <w:rPr>
          <w:rFonts w:eastAsia="等线"/>
          <w:lang w:eastAsia="zh-CN"/>
        </w:rPr>
        <w:t>; or</w:t>
      </w:r>
    </w:p>
    <w:p w14:paraId="0A5D9530" w14:textId="77777777" w:rsidR="0089516F" w:rsidRDefault="0089516F" w:rsidP="0089516F">
      <w:pPr>
        <w:pStyle w:val="B4"/>
        <w:rPr>
          <w:rFonts w:eastAsia="等线"/>
          <w:lang w:eastAsia="zh-CN"/>
        </w:rPr>
      </w:pPr>
      <w:r>
        <w:rPr>
          <w:rFonts w:eastAsia="等线"/>
          <w:lang w:eastAsia="zh-CN"/>
        </w:rPr>
        <w:t xml:space="preserve">4&gt;if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condEventD1</w:t>
      </w:r>
      <w:r>
        <w:rPr>
          <w:rFonts w:eastAsia="等线"/>
          <w:lang w:eastAsia="zh-CN"/>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lang w:eastAsia="zh-CN"/>
        </w:rPr>
        <w:t>; or</w:t>
      </w:r>
    </w:p>
    <w:p w14:paraId="4331114D" w14:textId="77777777" w:rsidR="0089516F" w:rsidRDefault="0089516F" w:rsidP="0089516F">
      <w:pPr>
        <w:pStyle w:val="B4"/>
        <w:rPr>
          <w:rFonts w:eastAsia="等线"/>
          <w:lang w:eastAsia="zh-CN"/>
        </w:rPr>
      </w:pPr>
      <w:r>
        <w:rPr>
          <w:rFonts w:eastAsia="等线"/>
          <w:lang w:eastAsia="zh-CN"/>
        </w:rPr>
        <w:t>4&gt;</w:t>
      </w:r>
      <w:r>
        <w:rPr>
          <w:rFonts w:eastAsia="等线"/>
          <w:lang w:eastAsia="zh-CN"/>
        </w:rPr>
        <w:tab/>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condEventD2</w:t>
      </w:r>
      <w:r>
        <w:rPr>
          <w:rFonts w:eastAsia="等线"/>
          <w:lang w:eastAsia="zh-CN"/>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lang w:eastAsia="zh-CN"/>
        </w:rPr>
        <w:t>; or</w:t>
      </w:r>
    </w:p>
    <w:p w14:paraId="4C71A006" w14:textId="77777777" w:rsidR="0089516F" w:rsidRDefault="0089516F" w:rsidP="0089516F">
      <w:pPr>
        <w:pStyle w:val="B4"/>
      </w:pPr>
      <w:r>
        <w:t>4&gt;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3E14D2FB" w14:textId="77777777" w:rsidR="0089516F" w:rsidRDefault="0089516F" w:rsidP="0089516F">
      <w:pPr>
        <w:pStyle w:val="B5"/>
      </w:pPr>
      <w:r>
        <w:t>5&gt;</w:t>
      </w:r>
      <w:r>
        <w:tab/>
        <w:t xml:space="preserve">consider the event associated to that </w:t>
      </w:r>
      <w:proofErr w:type="spellStart"/>
      <w:r>
        <w:rPr>
          <w:i/>
          <w:iCs/>
        </w:rPr>
        <w:t>measId</w:t>
      </w:r>
      <w:proofErr w:type="spellEnd"/>
      <w:r>
        <w:t xml:space="preserve"> to be not fulfilled;</w:t>
      </w:r>
    </w:p>
    <w:p w14:paraId="3FEEC7FE" w14:textId="77777777" w:rsidR="0089516F" w:rsidRDefault="0089516F" w:rsidP="0089516F">
      <w:pPr>
        <w:pStyle w:val="B3"/>
        <w:rPr>
          <w:rFonts w:eastAsia="等线"/>
          <w:lang w:eastAsia="zh-CN"/>
        </w:rPr>
      </w:pPr>
      <w:r>
        <w:t>3&gt;</w:t>
      </w:r>
      <w:r>
        <w:tab/>
      </w:r>
      <w:r>
        <w:rPr>
          <w:rFonts w:eastAsia="等线"/>
          <w:lang w:eastAsia="zh-CN"/>
        </w:rPr>
        <w:t>else:</w:t>
      </w:r>
    </w:p>
    <w:p w14:paraId="467B28D3" w14:textId="77777777" w:rsidR="0089516F" w:rsidRDefault="0089516F" w:rsidP="0089516F">
      <w:pPr>
        <w:pStyle w:val="B4"/>
      </w:pPr>
      <w:r>
        <w:t>4&gt;</w:t>
      </w:r>
      <w:r>
        <w:tab/>
        <w:t>if NES mode indication is received from lower layers, indicating that the NES-specific CHO execution condition is enabled; and</w:t>
      </w:r>
    </w:p>
    <w:p w14:paraId="7DDA006A" w14:textId="77777777" w:rsidR="0089516F" w:rsidRDefault="0089516F" w:rsidP="0089516F">
      <w:pPr>
        <w:pStyle w:val="B4"/>
      </w:pPr>
      <w:r>
        <w:t>4&gt;</w:t>
      </w:r>
      <w:r>
        <w:tab/>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2F4ED393" w14:textId="77777777" w:rsidR="0089516F" w:rsidRDefault="0089516F" w:rsidP="0089516F">
      <w:pPr>
        <w:pStyle w:val="B5"/>
      </w:pPr>
      <w:r>
        <w:t>5&gt;</w:t>
      </w:r>
      <w:r>
        <w:tab/>
        <w:t xml:space="preserve">consider the event associated to that </w:t>
      </w:r>
      <w:proofErr w:type="spellStart"/>
      <w:r>
        <w:rPr>
          <w:i/>
          <w:iCs/>
        </w:rPr>
        <w:t>measId</w:t>
      </w:r>
      <w:proofErr w:type="spellEnd"/>
      <w:r>
        <w:t xml:space="preserve"> to be fulfilled;</w:t>
      </w:r>
    </w:p>
    <w:p w14:paraId="7E178BFC" w14:textId="77777777" w:rsidR="0089516F" w:rsidRDefault="0089516F" w:rsidP="0089516F">
      <w:pPr>
        <w:pStyle w:val="B4"/>
      </w:pPr>
      <w:r>
        <w:t>4&gt;</w:t>
      </w:r>
      <w:r>
        <w:tab/>
        <w:t xml:space="preserve">if the </w:t>
      </w:r>
      <w:proofErr w:type="spellStart"/>
      <w:r>
        <w:rPr>
          <w:i/>
          <w:iCs/>
        </w:rPr>
        <w:t>measId</w:t>
      </w:r>
      <w:proofErr w:type="spellEnd"/>
      <w:r>
        <w:t xml:space="preserve"> for this event associated with the </w:t>
      </w:r>
      <w:proofErr w:type="spellStart"/>
      <w:r>
        <w:rPr>
          <w:i/>
          <w:iCs/>
        </w:rPr>
        <w:t>condReconfigId</w:t>
      </w:r>
      <w:proofErr w:type="spellEnd"/>
      <w:r>
        <w:t xml:space="preserve"> has been modified; or</w:t>
      </w:r>
    </w:p>
    <w:p w14:paraId="68623DBA" w14:textId="77777777" w:rsidR="0089516F" w:rsidRDefault="0089516F" w:rsidP="0089516F">
      <w:pPr>
        <w:pStyle w:val="B4"/>
      </w:pPr>
      <w:r>
        <w:lastRenderedPageBreak/>
        <w:t>4&gt;</w:t>
      </w:r>
      <w:r>
        <w:tab/>
        <w:t>if NES mode indication is received from lower layers, indicating that the NES-specific CHO execution condition is disabled; or</w:t>
      </w:r>
    </w:p>
    <w:p w14:paraId="1BE6FA17" w14:textId="77777777" w:rsidR="0089516F" w:rsidRDefault="0089516F" w:rsidP="0089516F">
      <w:pPr>
        <w:pStyle w:val="B4"/>
      </w:pPr>
      <w:r>
        <w:t>4&gt;</w:t>
      </w:r>
      <w:r>
        <w:tab/>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0714FEF4" w14:textId="77777777" w:rsidR="0089516F" w:rsidRDefault="0089516F" w:rsidP="0089516F">
      <w:pPr>
        <w:pStyle w:val="B5"/>
      </w:pPr>
      <w:r>
        <w:t>5&gt;</w:t>
      </w:r>
      <w:r>
        <w:tab/>
        <w:t xml:space="preserve">consider the event associated to that </w:t>
      </w:r>
      <w:proofErr w:type="spellStart"/>
      <w:r>
        <w:rPr>
          <w:i/>
          <w:iCs/>
        </w:rPr>
        <w:t>measId</w:t>
      </w:r>
      <w:proofErr w:type="spellEnd"/>
      <w:r>
        <w:t xml:space="preserve"> to be not fulfilled;</w:t>
      </w:r>
    </w:p>
    <w:p w14:paraId="4B858BC4" w14:textId="77777777" w:rsidR="0089516F" w:rsidRDefault="0089516F" w:rsidP="0089516F">
      <w:pPr>
        <w:pStyle w:val="B2"/>
      </w:pPr>
      <w:r>
        <w:t>2&gt;</w:t>
      </w:r>
      <w:r>
        <w:tab/>
        <w:t xml:space="preserve">if </w:t>
      </w:r>
      <w:proofErr w:type="spellStart"/>
      <w:r>
        <w:rPr>
          <w:i/>
        </w:rPr>
        <w:t>condExecutionCondPSCell</w:t>
      </w:r>
      <w:proofErr w:type="spellEnd"/>
      <w:r>
        <w:rPr>
          <w:lang w:eastAsia="zh-CN"/>
        </w:rPr>
        <w:t xml:space="preserve"> is not configured:</w:t>
      </w:r>
    </w:p>
    <w:p w14:paraId="5D4FAFB9" w14:textId="77777777" w:rsidR="0089516F" w:rsidRDefault="0089516F" w:rsidP="0089516F">
      <w:pPr>
        <w:pStyle w:val="B3"/>
      </w:pPr>
      <w:r>
        <w:t>3&gt;</w:t>
      </w:r>
      <w:r>
        <w:tab/>
        <w:t xml:space="preserve">if event(s) associated to all </w:t>
      </w:r>
      <w:proofErr w:type="spellStart"/>
      <w:r>
        <w:rPr>
          <w:i/>
        </w:rPr>
        <w:t>measId</w:t>
      </w:r>
      <w:proofErr w:type="spellEnd"/>
      <w:r>
        <w:t xml:space="preserve">(s) within </w:t>
      </w:r>
      <w:proofErr w:type="spellStart"/>
      <w:r>
        <w:rPr>
          <w:i/>
        </w:rPr>
        <w:t>condTriggerConfig</w:t>
      </w:r>
      <w:proofErr w:type="spellEnd"/>
      <w:r>
        <w:t xml:space="preserve"> for the applicable cell are fulfilled:</w:t>
      </w:r>
    </w:p>
    <w:p w14:paraId="55153E06" w14:textId="77777777" w:rsidR="0089516F" w:rsidRDefault="0089516F" w:rsidP="0089516F">
      <w:pPr>
        <w:pStyle w:val="B4"/>
      </w:pPr>
      <w:r>
        <w:t>4&gt;</w:t>
      </w:r>
      <w:r>
        <w:tab/>
        <w:t xml:space="preserve">consider the applicable cell, associated to that </w:t>
      </w:r>
      <w:proofErr w:type="spellStart"/>
      <w:r>
        <w:rPr>
          <w:i/>
        </w:rPr>
        <w:t>condReconfigId</w:t>
      </w:r>
      <w:proofErr w:type="spellEnd"/>
      <w:r>
        <w:t>, as a triggered cell;</w:t>
      </w:r>
    </w:p>
    <w:p w14:paraId="2AF942A6" w14:textId="77777777" w:rsidR="0089516F" w:rsidRDefault="0089516F" w:rsidP="0089516F">
      <w:pPr>
        <w:pStyle w:val="B4"/>
      </w:pPr>
      <w:r>
        <w:t>4&gt;</w:t>
      </w:r>
      <w:r>
        <w:tab/>
        <w:t>initiate the conditional reconfiguration execution, as specified in 5.3.5.13.5;</w:t>
      </w:r>
    </w:p>
    <w:p w14:paraId="377EA54F" w14:textId="77777777" w:rsidR="0089516F" w:rsidRDefault="0089516F" w:rsidP="0089516F">
      <w:pPr>
        <w:pStyle w:val="B2"/>
        <w:rPr>
          <w:lang w:eastAsia="zh-CN"/>
        </w:rPr>
      </w:pPr>
      <w:r>
        <w:rPr>
          <w:lang w:eastAsia="zh-CN"/>
        </w:rPr>
        <w:t>2&gt;</w:t>
      </w:r>
      <w:r>
        <w:rPr>
          <w:lang w:eastAsia="zh-CN"/>
        </w:rPr>
        <w:tab/>
        <w:t>else</w:t>
      </w:r>
      <w:r>
        <w:t>:</w:t>
      </w:r>
    </w:p>
    <w:p w14:paraId="10989AB9" w14:textId="77777777" w:rsidR="0089516F" w:rsidRDefault="0089516F" w:rsidP="0089516F">
      <w:pPr>
        <w:pStyle w:val="B3"/>
      </w:pPr>
      <w:r>
        <w:rPr>
          <w:lang w:eastAsia="zh-CN"/>
        </w:rPr>
        <w:t>3&gt;</w:t>
      </w:r>
      <w:r>
        <w:rPr>
          <w:lang w:eastAsia="zh-CN"/>
        </w:rPr>
        <w:tab/>
        <w:t xml:space="preserve">if </w:t>
      </w:r>
      <w:r>
        <w:t xml:space="preserve">event(s) associated to all </w:t>
      </w:r>
      <w:proofErr w:type="spellStart"/>
      <w:r>
        <w:rPr>
          <w:i/>
        </w:rPr>
        <w:t>measId</w:t>
      </w:r>
      <w:proofErr w:type="spellEnd"/>
      <w:r>
        <w:t>(s)</w:t>
      </w:r>
      <w:r>
        <w:rPr>
          <w:lang w:eastAsia="zh-CN"/>
        </w:rPr>
        <w:t>, as</w:t>
      </w:r>
      <w:r>
        <w:t xml:space="preserve"> indicated in the </w:t>
      </w:r>
      <w:proofErr w:type="spellStart"/>
      <w:r>
        <w:rPr>
          <w:i/>
        </w:rPr>
        <w:t>condExecutionCond</w:t>
      </w:r>
      <w:proofErr w:type="spellEnd"/>
      <w:r>
        <w:rPr>
          <w:i/>
        </w:rPr>
        <w:t xml:space="preserve"> </w:t>
      </w:r>
      <w:r>
        <w:rPr>
          <w:lang w:eastAsia="zh-CN"/>
        </w:rPr>
        <w:t>and</w:t>
      </w:r>
      <w:r>
        <w:t xml:space="preserve"> </w:t>
      </w:r>
      <w:proofErr w:type="spellStart"/>
      <w:r>
        <w:rPr>
          <w:i/>
        </w:rPr>
        <w:t>condExecutionCondPSCell</w:t>
      </w:r>
      <w:proofErr w:type="spellEnd"/>
      <w:r>
        <w:rPr>
          <w:i/>
          <w:lang w:eastAsia="zh-CN"/>
        </w:rPr>
        <w:t xml:space="preserve">, </w:t>
      </w:r>
      <w:r>
        <w:t xml:space="preserve">within </w:t>
      </w:r>
      <w:proofErr w:type="spellStart"/>
      <w:r>
        <w:rPr>
          <w:i/>
        </w:rPr>
        <w:t>condTriggerConfig</w:t>
      </w:r>
      <w:proofErr w:type="spellEnd"/>
      <w:r>
        <w:t xml:space="preserve"> for a target candidate cell within the stored </w:t>
      </w:r>
      <w:proofErr w:type="spellStart"/>
      <w:r>
        <w:rPr>
          <w:i/>
          <w:iCs/>
        </w:rPr>
        <w:t>condRRCReconfig</w:t>
      </w:r>
      <w:proofErr w:type="spellEnd"/>
      <w:r>
        <w:t xml:space="preserve"> are fulfilled:</w:t>
      </w:r>
    </w:p>
    <w:p w14:paraId="49746893" w14:textId="77777777" w:rsidR="0089516F" w:rsidRDefault="0089516F" w:rsidP="0089516F">
      <w:pPr>
        <w:pStyle w:val="B4"/>
        <w:rPr>
          <w:lang w:eastAsia="zh-CN"/>
        </w:rPr>
      </w:pPr>
      <w:r>
        <w:rPr>
          <w:lang w:eastAsia="zh-CN"/>
        </w:rPr>
        <w:t>4</w:t>
      </w:r>
      <w:r>
        <w:t>&gt;</w:t>
      </w:r>
      <w:r>
        <w:tab/>
        <w:t xml:space="preserve">consider the target candidate </w:t>
      </w:r>
      <w:proofErr w:type="spellStart"/>
      <w:r>
        <w:rPr>
          <w:lang w:eastAsia="zh-CN"/>
        </w:rPr>
        <w:t>PC</w:t>
      </w:r>
      <w:r>
        <w:t>ell</w:t>
      </w:r>
      <w:proofErr w:type="spellEnd"/>
      <w:r>
        <w:t xml:space="preserve"> within the stored </w:t>
      </w:r>
      <w:proofErr w:type="spellStart"/>
      <w:r>
        <w:rPr>
          <w:i/>
        </w:rPr>
        <w:t>condRRCReconfig</w:t>
      </w:r>
      <w:proofErr w:type="spellEnd"/>
      <w:r>
        <w:t xml:space="preserve">, associated to that </w:t>
      </w:r>
      <w:proofErr w:type="spellStart"/>
      <w:r>
        <w:rPr>
          <w:i/>
        </w:rPr>
        <w:t>condReconfigId</w:t>
      </w:r>
      <w:proofErr w:type="spellEnd"/>
      <w:r>
        <w:t xml:space="preserve">, as a triggered </w:t>
      </w:r>
      <w:proofErr w:type="spellStart"/>
      <w:r>
        <w:rPr>
          <w:lang w:eastAsia="zh-CN"/>
        </w:rPr>
        <w:t>PC</w:t>
      </w:r>
      <w:r>
        <w:t>ell</w:t>
      </w:r>
      <w:proofErr w:type="spellEnd"/>
      <w:r>
        <w:t>;</w:t>
      </w:r>
    </w:p>
    <w:p w14:paraId="11DCA02E" w14:textId="77777777" w:rsidR="0089516F" w:rsidRDefault="0089516F" w:rsidP="0089516F">
      <w:pPr>
        <w:pStyle w:val="B4"/>
        <w:rPr>
          <w:lang w:eastAsia="zh-CN"/>
        </w:rPr>
      </w:pPr>
      <w:r>
        <w:rPr>
          <w:lang w:eastAsia="zh-CN"/>
        </w:rPr>
        <w:t>4</w:t>
      </w:r>
      <w:r>
        <w:t>&gt;</w:t>
      </w:r>
      <w:r>
        <w:tab/>
        <w:t xml:space="preserve">consider the target candidate </w:t>
      </w:r>
      <w:proofErr w:type="spellStart"/>
      <w:r>
        <w:rPr>
          <w:lang w:eastAsia="zh-CN"/>
        </w:rPr>
        <w:t>PSC</w:t>
      </w:r>
      <w:r>
        <w:t>ell</w:t>
      </w:r>
      <w:proofErr w:type="spellEnd"/>
      <w:r>
        <w:t xml:space="preserve"> within the stored </w:t>
      </w:r>
      <w:proofErr w:type="spellStart"/>
      <w:r>
        <w:rPr>
          <w:i/>
        </w:rPr>
        <w:t>condRRCReconfig</w:t>
      </w:r>
      <w:proofErr w:type="spellEnd"/>
      <w:r>
        <w:t xml:space="preserve">, associated to that </w:t>
      </w:r>
      <w:proofErr w:type="spellStart"/>
      <w:r>
        <w:rPr>
          <w:i/>
        </w:rPr>
        <w:t>condReconfigId</w:t>
      </w:r>
      <w:proofErr w:type="spellEnd"/>
      <w:r>
        <w:t xml:space="preserve">, as a triggered </w:t>
      </w:r>
      <w:proofErr w:type="spellStart"/>
      <w:r>
        <w:rPr>
          <w:lang w:eastAsia="zh-CN"/>
        </w:rPr>
        <w:t>PSC</w:t>
      </w:r>
      <w:r>
        <w:t>ell</w:t>
      </w:r>
      <w:proofErr w:type="spellEnd"/>
      <w:r>
        <w:t>;</w:t>
      </w:r>
    </w:p>
    <w:p w14:paraId="57F9B0D8" w14:textId="77777777" w:rsidR="0089516F" w:rsidRDefault="0089516F" w:rsidP="0089516F">
      <w:pPr>
        <w:pStyle w:val="B4"/>
      </w:pPr>
      <w:r>
        <w:rPr>
          <w:lang w:eastAsia="zh-CN"/>
        </w:rPr>
        <w:t>4</w:t>
      </w:r>
      <w:r>
        <w:t>&gt;</w:t>
      </w:r>
      <w:r>
        <w:tab/>
        <w:t>initiate the conditional reconfiguration execution, as specified in 5.3.5.13.5.</w:t>
      </w:r>
    </w:p>
    <w:p w14:paraId="210227C9" w14:textId="77777777" w:rsidR="0089516F" w:rsidRDefault="0089516F" w:rsidP="0089516F">
      <w:pPr>
        <w:pStyle w:val="B2"/>
      </w:pPr>
      <w:r>
        <w:t>2&gt;</w:t>
      </w:r>
      <w:r>
        <w:tab/>
        <w:t xml:space="preserve">if one of the events associated to the </w:t>
      </w:r>
      <w:proofErr w:type="spellStart"/>
      <w:r>
        <w:rPr>
          <w:i/>
        </w:rPr>
        <w:t>measId</w:t>
      </w:r>
      <w:r>
        <w:t>s</w:t>
      </w:r>
      <w:proofErr w:type="spellEnd"/>
      <w:r>
        <w:t xml:space="preserve"> within </w:t>
      </w:r>
      <w:proofErr w:type="spellStart"/>
      <w:r>
        <w:rPr>
          <w:i/>
        </w:rPr>
        <w:t>condTriggerConfig</w:t>
      </w:r>
      <w:proofErr w:type="spellEnd"/>
      <w:r>
        <w:t xml:space="preserve"> for the applicable cell within the stored </w:t>
      </w:r>
      <w:proofErr w:type="spellStart"/>
      <w:r>
        <w:rPr>
          <w:i/>
          <w:iCs/>
        </w:rPr>
        <w:t>condRRCReconfig</w:t>
      </w:r>
      <w:proofErr w:type="spellEnd"/>
      <w:r>
        <w:t xml:space="preserve"> is not configured with </w:t>
      </w:r>
      <w:proofErr w:type="spellStart"/>
      <w:r>
        <w:rPr>
          <w:rFonts w:eastAsia="等线"/>
          <w:i/>
          <w:lang w:eastAsia="zh-CN"/>
        </w:rPr>
        <w:t>nesEvent</w:t>
      </w:r>
      <w:proofErr w:type="spellEnd"/>
      <w:r>
        <w:t xml:space="preserve">, and the other event associated to the </w:t>
      </w:r>
      <w:proofErr w:type="spellStart"/>
      <w:r>
        <w:rPr>
          <w:i/>
        </w:rPr>
        <w:t>measId</w:t>
      </w:r>
      <w:r>
        <w:t>s</w:t>
      </w:r>
      <w:proofErr w:type="spellEnd"/>
      <w:r>
        <w:t xml:space="preserve"> within </w:t>
      </w:r>
      <w:proofErr w:type="spellStart"/>
      <w:r>
        <w:rPr>
          <w:i/>
        </w:rPr>
        <w:t>condTriggerConfig</w:t>
      </w:r>
      <w:proofErr w:type="spellEnd"/>
      <w:r>
        <w:t xml:space="preserve"> for the applicable cell within the stored </w:t>
      </w:r>
      <w:proofErr w:type="spellStart"/>
      <w:r>
        <w:rPr>
          <w:i/>
          <w:iCs/>
        </w:rPr>
        <w:t>condRRCReconfig</w:t>
      </w:r>
      <w:proofErr w:type="spellEnd"/>
      <w:r>
        <w:t xml:space="preserve"> is configured with </w:t>
      </w:r>
      <w:proofErr w:type="spellStart"/>
      <w:r>
        <w:rPr>
          <w:rFonts w:eastAsia="等线"/>
          <w:i/>
          <w:lang w:eastAsia="zh-CN"/>
        </w:rPr>
        <w:t>nesEvent</w:t>
      </w:r>
      <w:proofErr w:type="spellEnd"/>
      <w:r>
        <w:rPr>
          <w:rFonts w:eastAsia="等线"/>
          <w:lang w:eastAsia="zh-CN"/>
        </w:rPr>
        <w:t>, and at least one of them is fulfilled</w:t>
      </w:r>
      <w:r>
        <w:t>:</w:t>
      </w:r>
    </w:p>
    <w:p w14:paraId="6ABD1146" w14:textId="77777777" w:rsidR="0089516F" w:rsidRDefault="0089516F" w:rsidP="0089516F">
      <w:pPr>
        <w:pStyle w:val="B3"/>
      </w:pPr>
      <w:r>
        <w:t>3&gt;</w:t>
      </w:r>
      <w:r>
        <w:tab/>
        <w:t xml:space="preserve">consider the applicable cell within the stored </w:t>
      </w:r>
      <w:proofErr w:type="spellStart"/>
      <w:r>
        <w:rPr>
          <w:i/>
        </w:rPr>
        <w:t>condRRCReconfig</w:t>
      </w:r>
      <w:proofErr w:type="spellEnd"/>
      <w:r>
        <w:t xml:space="preserve">, associated to that </w:t>
      </w:r>
      <w:proofErr w:type="spellStart"/>
      <w:r>
        <w:rPr>
          <w:i/>
        </w:rPr>
        <w:t>condReconfigId</w:t>
      </w:r>
      <w:proofErr w:type="spellEnd"/>
      <w:r>
        <w:t>, as a triggered cell;</w:t>
      </w:r>
    </w:p>
    <w:p w14:paraId="724CA0AA" w14:textId="77777777" w:rsidR="0089516F" w:rsidRDefault="0089516F" w:rsidP="0089516F">
      <w:pPr>
        <w:pStyle w:val="B3"/>
      </w:pPr>
      <w:r>
        <w:lastRenderedPageBreak/>
        <w:t>3&gt;</w:t>
      </w:r>
      <w:r>
        <w:tab/>
        <w:t>initiate the conditional reconfiguration execution, as specified in 5.3.5.13.5;</w:t>
      </w:r>
    </w:p>
    <w:p w14:paraId="00BC8BBA" w14:textId="77777777" w:rsidR="0089516F" w:rsidRDefault="0089516F" w:rsidP="0089516F">
      <w:pPr>
        <w:pStyle w:val="NO"/>
      </w:pPr>
      <w:r>
        <w:t>NOTE 1:</w:t>
      </w:r>
      <w:r>
        <w:tab/>
        <w:t xml:space="preserve">Up to 2 </w:t>
      </w:r>
      <w:proofErr w:type="spellStart"/>
      <w:r>
        <w:rPr>
          <w:i/>
        </w:rPr>
        <w:t>MeasId</w:t>
      </w:r>
      <w:proofErr w:type="spellEnd"/>
      <w:r>
        <w:rPr>
          <w:i/>
        </w:rPr>
        <w:t xml:space="preserve"> </w:t>
      </w:r>
      <w:r>
        <w:t xml:space="preserve">can be configured for each </w:t>
      </w:r>
      <w:proofErr w:type="spellStart"/>
      <w:r>
        <w:rPr>
          <w:i/>
        </w:rPr>
        <w:t>condReconfigId</w:t>
      </w:r>
      <w:proofErr w:type="spellEnd"/>
      <w:r>
        <w:rPr>
          <w:iCs/>
        </w:rPr>
        <w:t>,</w:t>
      </w:r>
      <w:r>
        <w:rPr>
          <w:lang w:eastAsia="zh-CN"/>
        </w:rPr>
        <w:t xml:space="preserve"> if </w:t>
      </w:r>
      <w:proofErr w:type="spellStart"/>
      <w:r>
        <w:rPr>
          <w:i/>
        </w:rPr>
        <w:t>condExecutionCondPSCell</w:t>
      </w:r>
      <w:proofErr w:type="spellEnd"/>
      <w:r>
        <w:rPr>
          <w:i/>
          <w:iCs/>
          <w:lang w:eastAsia="zh-CN"/>
        </w:rPr>
        <w:t xml:space="preserve"> </w:t>
      </w:r>
      <w:r>
        <w:rPr>
          <w:lang w:eastAsia="zh-CN"/>
        </w:rPr>
        <w:t>is not configured</w:t>
      </w:r>
      <w:r>
        <w:rPr>
          <w:i/>
        </w:rPr>
        <w:t xml:space="preserve">. </w:t>
      </w:r>
      <w:r>
        <w:t xml:space="preserve">The conditional </w:t>
      </w:r>
      <w:r>
        <w:rPr>
          <w:lang w:eastAsia="zh-CN"/>
        </w:rPr>
        <w:t>reconfiguration</w:t>
      </w:r>
      <w:r>
        <w:t xml:space="preserve"> event of the 2 </w:t>
      </w:r>
      <w:proofErr w:type="spellStart"/>
      <w:r>
        <w:rPr>
          <w:i/>
        </w:rPr>
        <w:t>MeasId</w:t>
      </w:r>
      <w:proofErr w:type="spellEnd"/>
      <w:r>
        <w:rPr>
          <w:i/>
        </w:rPr>
        <w:t xml:space="preserve"> </w:t>
      </w:r>
      <w:r>
        <w:t>may have the same or different event conditions, triggering quantity, time to trigger, and triggering threshold.</w:t>
      </w:r>
    </w:p>
    <w:p w14:paraId="5C491CAF" w14:textId="77777777" w:rsidR="0089516F" w:rsidRDefault="0089516F" w:rsidP="0089516F">
      <w:pPr>
        <w:pStyle w:val="NO"/>
      </w:pPr>
      <w:r>
        <w:t>NOTE 2:</w:t>
      </w:r>
      <w:r>
        <w:tab/>
        <w:t>Void.</w:t>
      </w:r>
    </w:p>
    <w:p w14:paraId="7BDE55AA" w14:textId="77777777" w:rsidR="0089516F" w:rsidRDefault="0089516F" w:rsidP="0089516F">
      <w:pPr>
        <w:pStyle w:val="NO"/>
      </w:pPr>
      <w:r>
        <w:t xml:space="preserve">NOTE </w:t>
      </w:r>
      <w:r>
        <w:rPr>
          <w:lang w:eastAsia="zh-CN"/>
        </w:rPr>
        <w:t>3</w:t>
      </w:r>
      <w:r>
        <w:t>:</w:t>
      </w:r>
      <w:r>
        <w:tab/>
      </w:r>
      <w:r>
        <w:rPr>
          <w:lang w:eastAsia="zh-CN"/>
        </w:rPr>
        <w:t>For CHO with candidate SCG(s), u</w:t>
      </w:r>
      <w:r>
        <w:t xml:space="preserve">p to 2 </w:t>
      </w:r>
      <w:proofErr w:type="spellStart"/>
      <w:r>
        <w:rPr>
          <w:i/>
        </w:rPr>
        <w:t>MeasId</w:t>
      </w:r>
      <w:proofErr w:type="spellEnd"/>
      <w:r>
        <w:rPr>
          <w:i/>
        </w:rPr>
        <w:t xml:space="preserve"> </w:t>
      </w:r>
      <w:r>
        <w:t>can be configured</w:t>
      </w:r>
      <w:r>
        <w:rPr>
          <w:lang w:eastAsia="zh-CN"/>
        </w:rPr>
        <w:t xml:space="preserve"> for </w:t>
      </w:r>
      <w:proofErr w:type="spellStart"/>
      <w:r>
        <w:rPr>
          <w:i/>
          <w:iCs/>
        </w:rPr>
        <w:t>condExecutionCond</w:t>
      </w:r>
      <w:proofErr w:type="spellEnd"/>
      <w:r>
        <w:rPr>
          <w:i/>
          <w:iCs/>
          <w:lang w:eastAsia="zh-CN"/>
        </w:rPr>
        <w:t xml:space="preserve"> </w:t>
      </w:r>
      <w:r>
        <w:rPr>
          <w:iCs/>
          <w:lang w:eastAsia="zh-CN"/>
        </w:rPr>
        <w:t>and</w:t>
      </w:r>
      <w:r>
        <w:rPr>
          <w:i/>
        </w:rPr>
        <w:t xml:space="preserve"> </w:t>
      </w:r>
      <w:r>
        <w:rPr>
          <w:lang w:eastAsia="zh-CN"/>
        </w:rPr>
        <w:t>u</w:t>
      </w:r>
      <w:r>
        <w:t xml:space="preserve">p to 2 </w:t>
      </w:r>
      <w:proofErr w:type="spellStart"/>
      <w:r>
        <w:rPr>
          <w:i/>
        </w:rPr>
        <w:t>MeasId</w:t>
      </w:r>
      <w:proofErr w:type="spellEnd"/>
      <w:r>
        <w:rPr>
          <w:i/>
        </w:rPr>
        <w:t xml:space="preserve"> </w:t>
      </w:r>
      <w:r>
        <w:t>can be configured</w:t>
      </w:r>
      <w:r>
        <w:rPr>
          <w:lang w:eastAsia="zh-CN"/>
        </w:rPr>
        <w:t xml:space="preserve"> for</w:t>
      </w:r>
      <w:r>
        <w:rPr>
          <w:i/>
        </w:rPr>
        <w:t xml:space="preserve"> </w:t>
      </w:r>
      <w:proofErr w:type="spellStart"/>
      <w:r>
        <w:rPr>
          <w:i/>
        </w:rPr>
        <w:t>condExecutionCondPSCell</w:t>
      </w:r>
      <w:proofErr w:type="spellEnd"/>
      <w:r>
        <w:rPr>
          <w:i/>
          <w:iCs/>
          <w:lang w:eastAsia="zh-CN"/>
        </w:rPr>
        <w:t xml:space="preserve"> </w:t>
      </w:r>
      <w:r>
        <w:t xml:space="preserve">for each </w:t>
      </w:r>
      <w:proofErr w:type="spellStart"/>
      <w:r>
        <w:rPr>
          <w:i/>
        </w:rPr>
        <w:t>condReconfigId</w:t>
      </w:r>
      <w:proofErr w:type="spellEnd"/>
      <w:r>
        <w:t>.</w:t>
      </w:r>
    </w:p>
    <w:sectPr w:rsidR="0089516F" w:rsidSect="00096B8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6C43F" w14:textId="77777777" w:rsidR="0003251E" w:rsidRDefault="0003251E" w:rsidP="00BC75EF">
      <w:r>
        <w:separator/>
      </w:r>
    </w:p>
  </w:endnote>
  <w:endnote w:type="continuationSeparator" w:id="0">
    <w:p w14:paraId="35F5D267" w14:textId="77777777" w:rsidR="0003251E" w:rsidRDefault="0003251E" w:rsidP="00BC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12255" w14:textId="77777777" w:rsidR="0003251E" w:rsidRDefault="0003251E" w:rsidP="00BC75EF">
      <w:r>
        <w:separator/>
      </w:r>
    </w:p>
  </w:footnote>
  <w:footnote w:type="continuationSeparator" w:id="0">
    <w:p w14:paraId="121A5B81" w14:textId="77777777" w:rsidR="0003251E" w:rsidRDefault="0003251E" w:rsidP="00BC7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DAEC12E"/>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2B466A3E"/>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B7FCB74A"/>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424F1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89121046"/>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D5CA2D0"/>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140A3ED0"/>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04B261A5"/>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707BF3"/>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450C4E"/>
    <w:multiLevelType w:val="hybridMultilevel"/>
    <w:tmpl w:val="88361AB4"/>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A15F2B"/>
    <w:multiLevelType w:val="hybridMultilevel"/>
    <w:tmpl w:val="7B42FE98"/>
    <w:lvl w:ilvl="0" w:tplc="BC127DCA">
      <w:start w:val="1"/>
      <w:numFmt w:val="bullet"/>
      <w:lvlText w:val="•"/>
      <w:lvlJc w:val="left"/>
      <w:pPr>
        <w:tabs>
          <w:tab w:val="num" w:pos="720"/>
        </w:tabs>
        <w:ind w:left="720" w:hanging="360"/>
      </w:pPr>
      <w:rPr>
        <w:rFonts w:ascii="Arial" w:hAnsi="Arial" w:hint="default"/>
      </w:rPr>
    </w:lvl>
    <w:lvl w:ilvl="1" w:tplc="4326779C" w:tentative="1">
      <w:start w:val="1"/>
      <w:numFmt w:val="bullet"/>
      <w:lvlText w:val="•"/>
      <w:lvlJc w:val="left"/>
      <w:pPr>
        <w:tabs>
          <w:tab w:val="num" w:pos="1440"/>
        </w:tabs>
        <w:ind w:left="1440" w:hanging="360"/>
      </w:pPr>
      <w:rPr>
        <w:rFonts w:ascii="Arial" w:hAnsi="Arial" w:hint="default"/>
      </w:rPr>
    </w:lvl>
    <w:lvl w:ilvl="2" w:tplc="1138E704" w:tentative="1">
      <w:start w:val="1"/>
      <w:numFmt w:val="bullet"/>
      <w:lvlText w:val="•"/>
      <w:lvlJc w:val="left"/>
      <w:pPr>
        <w:tabs>
          <w:tab w:val="num" w:pos="2160"/>
        </w:tabs>
        <w:ind w:left="2160" w:hanging="360"/>
      </w:pPr>
      <w:rPr>
        <w:rFonts w:ascii="Arial" w:hAnsi="Arial" w:hint="default"/>
      </w:rPr>
    </w:lvl>
    <w:lvl w:ilvl="3" w:tplc="181EBA8E" w:tentative="1">
      <w:start w:val="1"/>
      <w:numFmt w:val="bullet"/>
      <w:lvlText w:val="•"/>
      <w:lvlJc w:val="left"/>
      <w:pPr>
        <w:tabs>
          <w:tab w:val="num" w:pos="2880"/>
        </w:tabs>
        <w:ind w:left="2880" w:hanging="360"/>
      </w:pPr>
      <w:rPr>
        <w:rFonts w:ascii="Arial" w:hAnsi="Arial" w:hint="default"/>
      </w:rPr>
    </w:lvl>
    <w:lvl w:ilvl="4" w:tplc="6D885A6A" w:tentative="1">
      <w:start w:val="1"/>
      <w:numFmt w:val="bullet"/>
      <w:lvlText w:val="•"/>
      <w:lvlJc w:val="left"/>
      <w:pPr>
        <w:tabs>
          <w:tab w:val="num" w:pos="3600"/>
        </w:tabs>
        <w:ind w:left="3600" w:hanging="360"/>
      </w:pPr>
      <w:rPr>
        <w:rFonts w:ascii="Arial" w:hAnsi="Arial" w:hint="default"/>
      </w:rPr>
    </w:lvl>
    <w:lvl w:ilvl="5" w:tplc="FBA8E06C" w:tentative="1">
      <w:start w:val="1"/>
      <w:numFmt w:val="bullet"/>
      <w:lvlText w:val="•"/>
      <w:lvlJc w:val="left"/>
      <w:pPr>
        <w:tabs>
          <w:tab w:val="num" w:pos="4320"/>
        </w:tabs>
        <w:ind w:left="4320" w:hanging="360"/>
      </w:pPr>
      <w:rPr>
        <w:rFonts w:ascii="Arial" w:hAnsi="Arial" w:hint="default"/>
      </w:rPr>
    </w:lvl>
    <w:lvl w:ilvl="6" w:tplc="32E4AD6A" w:tentative="1">
      <w:start w:val="1"/>
      <w:numFmt w:val="bullet"/>
      <w:lvlText w:val="•"/>
      <w:lvlJc w:val="left"/>
      <w:pPr>
        <w:tabs>
          <w:tab w:val="num" w:pos="5040"/>
        </w:tabs>
        <w:ind w:left="5040" w:hanging="360"/>
      </w:pPr>
      <w:rPr>
        <w:rFonts w:ascii="Arial" w:hAnsi="Arial" w:hint="default"/>
      </w:rPr>
    </w:lvl>
    <w:lvl w:ilvl="7" w:tplc="4E0ECAC4" w:tentative="1">
      <w:start w:val="1"/>
      <w:numFmt w:val="bullet"/>
      <w:lvlText w:val="•"/>
      <w:lvlJc w:val="left"/>
      <w:pPr>
        <w:tabs>
          <w:tab w:val="num" w:pos="5760"/>
        </w:tabs>
        <w:ind w:left="5760" w:hanging="360"/>
      </w:pPr>
      <w:rPr>
        <w:rFonts w:ascii="Arial" w:hAnsi="Arial" w:hint="default"/>
      </w:rPr>
    </w:lvl>
    <w:lvl w:ilvl="8" w:tplc="5296B5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E4427B"/>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DA5F35"/>
    <w:multiLevelType w:val="hybridMultilevel"/>
    <w:tmpl w:val="A0D807CA"/>
    <w:lvl w:ilvl="0" w:tplc="7DB85CCE">
      <w:start w:val="38"/>
      <w:numFmt w:val="bullet"/>
      <w:lvlText w:val=""/>
      <w:lvlJc w:val="left"/>
      <w:pPr>
        <w:ind w:left="840" w:hanging="360"/>
      </w:pPr>
      <w:rPr>
        <w:rFonts w:ascii="Wingdings" w:eastAsia="MS Mincho" w:hAnsi="Wingdings"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5"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0"/>
  </w:num>
  <w:num w:numId="2">
    <w:abstractNumId w:val="23"/>
  </w:num>
  <w:num w:numId="3">
    <w:abstractNumId w:val="17"/>
  </w:num>
  <w:num w:numId="4">
    <w:abstractNumId w:val="16"/>
  </w:num>
  <w:num w:numId="5">
    <w:abstractNumId w:val="22"/>
  </w:num>
  <w:num w:numId="6">
    <w:abstractNumId w:val="19"/>
  </w:num>
  <w:num w:numId="7">
    <w:abstractNumId w:val="15"/>
  </w:num>
  <w:num w:numId="8">
    <w:abstractNumId w:val="10"/>
  </w:num>
  <w:num w:numId="9">
    <w:abstractNumId w:val="9"/>
  </w:num>
  <w:num w:numId="10">
    <w:abstractNumId w:val="7"/>
  </w:num>
  <w:num w:numId="11">
    <w:abstractNumId w:val="21"/>
  </w:num>
  <w:num w:numId="12">
    <w:abstractNumId w:val="18"/>
  </w:num>
  <w:num w:numId="13">
    <w:abstractNumId w:val="8"/>
  </w:num>
  <w:num w:numId="14">
    <w:abstractNumId w:val="13"/>
  </w:num>
  <w:num w:numId="15">
    <w:abstractNumId w:val="14"/>
  </w:num>
  <w:num w:numId="16">
    <w:abstractNumId w:val="11"/>
  </w:num>
  <w:num w:numId="17">
    <w:abstractNumId w:val="23"/>
  </w:num>
  <w:num w:numId="18">
    <w:abstractNumId w:val="23"/>
  </w:num>
  <w:num w:numId="19">
    <w:abstractNumId w:val="23"/>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DCwNDE1szQ0MrRU0lEKTi0uzszPAykwqgUA42Eq0iwAAAA="/>
  </w:docVars>
  <w:rsids>
    <w:rsidRoot w:val="001A4160"/>
    <w:rsid w:val="00010A18"/>
    <w:rsid w:val="00017140"/>
    <w:rsid w:val="00021ED7"/>
    <w:rsid w:val="00021EE1"/>
    <w:rsid w:val="0003251E"/>
    <w:rsid w:val="000331CB"/>
    <w:rsid w:val="00041110"/>
    <w:rsid w:val="00066568"/>
    <w:rsid w:val="000771F8"/>
    <w:rsid w:val="00082525"/>
    <w:rsid w:val="000864DA"/>
    <w:rsid w:val="00096B80"/>
    <w:rsid w:val="000A0A69"/>
    <w:rsid w:val="000A1C4D"/>
    <w:rsid w:val="000C655F"/>
    <w:rsid w:val="000C6F1F"/>
    <w:rsid w:val="000D43F5"/>
    <w:rsid w:val="000E2903"/>
    <w:rsid w:val="000F3095"/>
    <w:rsid w:val="00112053"/>
    <w:rsid w:val="00114CF7"/>
    <w:rsid w:val="00153121"/>
    <w:rsid w:val="00175A7D"/>
    <w:rsid w:val="00183EE3"/>
    <w:rsid w:val="00196D59"/>
    <w:rsid w:val="001A1484"/>
    <w:rsid w:val="001A4160"/>
    <w:rsid w:val="001B061E"/>
    <w:rsid w:val="001E11D3"/>
    <w:rsid w:val="001E469E"/>
    <w:rsid w:val="001E4F9A"/>
    <w:rsid w:val="0021089C"/>
    <w:rsid w:val="002259EC"/>
    <w:rsid w:val="00232AA8"/>
    <w:rsid w:val="0026785A"/>
    <w:rsid w:val="00270D9E"/>
    <w:rsid w:val="00286E4F"/>
    <w:rsid w:val="002A7931"/>
    <w:rsid w:val="002B57E8"/>
    <w:rsid w:val="002B5DC7"/>
    <w:rsid w:val="002B7AAC"/>
    <w:rsid w:val="002E1DD6"/>
    <w:rsid w:val="003044D1"/>
    <w:rsid w:val="00320068"/>
    <w:rsid w:val="00352893"/>
    <w:rsid w:val="00364562"/>
    <w:rsid w:val="003655F0"/>
    <w:rsid w:val="0036656B"/>
    <w:rsid w:val="003743AF"/>
    <w:rsid w:val="0038499E"/>
    <w:rsid w:val="00386AD0"/>
    <w:rsid w:val="00391A6B"/>
    <w:rsid w:val="00396666"/>
    <w:rsid w:val="003A4B14"/>
    <w:rsid w:val="003B1110"/>
    <w:rsid w:val="003B701A"/>
    <w:rsid w:val="003C5F57"/>
    <w:rsid w:val="003E55E7"/>
    <w:rsid w:val="003F1C2C"/>
    <w:rsid w:val="00407189"/>
    <w:rsid w:val="00407FC2"/>
    <w:rsid w:val="00431B62"/>
    <w:rsid w:val="004361CB"/>
    <w:rsid w:val="00441CCD"/>
    <w:rsid w:val="00457CD5"/>
    <w:rsid w:val="00460717"/>
    <w:rsid w:val="0046544E"/>
    <w:rsid w:val="00471BFB"/>
    <w:rsid w:val="004867F1"/>
    <w:rsid w:val="00487748"/>
    <w:rsid w:val="004931CE"/>
    <w:rsid w:val="004938AE"/>
    <w:rsid w:val="004A3C3F"/>
    <w:rsid w:val="004B3D92"/>
    <w:rsid w:val="004B4E47"/>
    <w:rsid w:val="004C7527"/>
    <w:rsid w:val="004C7B60"/>
    <w:rsid w:val="004C7CB5"/>
    <w:rsid w:val="004D20C1"/>
    <w:rsid w:val="004D6B16"/>
    <w:rsid w:val="005122A8"/>
    <w:rsid w:val="00512AE7"/>
    <w:rsid w:val="005319A6"/>
    <w:rsid w:val="00541889"/>
    <w:rsid w:val="00543CEC"/>
    <w:rsid w:val="0054599E"/>
    <w:rsid w:val="00554B27"/>
    <w:rsid w:val="00557189"/>
    <w:rsid w:val="0056248D"/>
    <w:rsid w:val="005867F1"/>
    <w:rsid w:val="00590424"/>
    <w:rsid w:val="005B46DE"/>
    <w:rsid w:val="005B7AC3"/>
    <w:rsid w:val="005E3C48"/>
    <w:rsid w:val="005E4E84"/>
    <w:rsid w:val="00602646"/>
    <w:rsid w:val="00604EAF"/>
    <w:rsid w:val="00607BF8"/>
    <w:rsid w:val="00643B2C"/>
    <w:rsid w:val="0066565C"/>
    <w:rsid w:val="00671F93"/>
    <w:rsid w:val="00681043"/>
    <w:rsid w:val="00683CDA"/>
    <w:rsid w:val="006908DD"/>
    <w:rsid w:val="00696CE4"/>
    <w:rsid w:val="006B0365"/>
    <w:rsid w:val="006C05E9"/>
    <w:rsid w:val="006D1F79"/>
    <w:rsid w:val="006D72FF"/>
    <w:rsid w:val="006F7054"/>
    <w:rsid w:val="007073B6"/>
    <w:rsid w:val="00722CF7"/>
    <w:rsid w:val="007340BD"/>
    <w:rsid w:val="00737DCC"/>
    <w:rsid w:val="0074514C"/>
    <w:rsid w:val="007469B3"/>
    <w:rsid w:val="00774EDC"/>
    <w:rsid w:val="007758E5"/>
    <w:rsid w:val="00785D90"/>
    <w:rsid w:val="007905FB"/>
    <w:rsid w:val="0079592A"/>
    <w:rsid w:val="00795DCA"/>
    <w:rsid w:val="007A5242"/>
    <w:rsid w:val="007B4000"/>
    <w:rsid w:val="007B705E"/>
    <w:rsid w:val="007C40D9"/>
    <w:rsid w:val="007C4906"/>
    <w:rsid w:val="007E4694"/>
    <w:rsid w:val="007E5467"/>
    <w:rsid w:val="007F2263"/>
    <w:rsid w:val="00802E9E"/>
    <w:rsid w:val="00802EE1"/>
    <w:rsid w:val="00813D3D"/>
    <w:rsid w:val="00834B75"/>
    <w:rsid w:val="008425B2"/>
    <w:rsid w:val="00844AD9"/>
    <w:rsid w:val="00846F37"/>
    <w:rsid w:val="00852492"/>
    <w:rsid w:val="00875534"/>
    <w:rsid w:val="00885B34"/>
    <w:rsid w:val="008939D1"/>
    <w:rsid w:val="0089516F"/>
    <w:rsid w:val="008D0EC5"/>
    <w:rsid w:val="008D2EA4"/>
    <w:rsid w:val="008D56E3"/>
    <w:rsid w:val="008D6B2A"/>
    <w:rsid w:val="008E08DF"/>
    <w:rsid w:val="008E2B47"/>
    <w:rsid w:val="008E4865"/>
    <w:rsid w:val="009063C1"/>
    <w:rsid w:val="0090765F"/>
    <w:rsid w:val="00914598"/>
    <w:rsid w:val="00923CEC"/>
    <w:rsid w:val="009536B8"/>
    <w:rsid w:val="00983554"/>
    <w:rsid w:val="009A633E"/>
    <w:rsid w:val="009B4FD0"/>
    <w:rsid w:val="009B566D"/>
    <w:rsid w:val="009F26A9"/>
    <w:rsid w:val="009F7FBC"/>
    <w:rsid w:val="00A15848"/>
    <w:rsid w:val="00A23B44"/>
    <w:rsid w:val="00A245AF"/>
    <w:rsid w:val="00A305C1"/>
    <w:rsid w:val="00A4266E"/>
    <w:rsid w:val="00A713CB"/>
    <w:rsid w:val="00A77B4C"/>
    <w:rsid w:val="00AA3729"/>
    <w:rsid w:val="00AA542A"/>
    <w:rsid w:val="00AB0A3E"/>
    <w:rsid w:val="00AF589F"/>
    <w:rsid w:val="00AF6451"/>
    <w:rsid w:val="00B01162"/>
    <w:rsid w:val="00B11E69"/>
    <w:rsid w:val="00B33CFA"/>
    <w:rsid w:val="00B3782B"/>
    <w:rsid w:val="00B40447"/>
    <w:rsid w:val="00B42D59"/>
    <w:rsid w:val="00B60A93"/>
    <w:rsid w:val="00B70F53"/>
    <w:rsid w:val="00B71FAE"/>
    <w:rsid w:val="00B83917"/>
    <w:rsid w:val="00BC75EF"/>
    <w:rsid w:val="00BE0545"/>
    <w:rsid w:val="00C201E6"/>
    <w:rsid w:val="00C20FBA"/>
    <w:rsid w:val="00C42B42"/>
    <w:rsid w:val="00C57A85"/>
    <w:rsid w:val="00C631DA"/>
    <w:rsid w:val="00C64984"/>
    <w:rsid w:val="00C75833"/>
    <w:rsid w:val="00C76D62"/>
    <w:rsid w:val="00C77055"/>
    <w:rsid w:val="00C971BA"/>
    <w:rsid w:val="00CD0C41"/>
    <w:rsid w:val="00CE3AD2"/>
    <w:rsid w:val="00CF079C"/>
    <w:rsid w:val="00CF16C3"/>
    <w:rsid w:val="00D168AF"/>
    <w:rsid w:val="00D73131"/>
    <w:rsid w:val="00D9273A"/>
    <w:rsid w:val="00DA6724"/>
    <w:rsid w:val="00DC5444"/>
    <w:rsid w:val="00E06D64"/>
    <w:rsid w:val="00E14097"/>
    <w:rsid w:val="00E34EB3"/>
    <w:rsid w:val="00E46119"/>
    <w:rsid w:val="00E76AF2"/>
    <w:rsid w:val="00E85A79"/>
    <w:rsid w:val="00E91B70"/>
    <w:rsid w:val="00EB5069"/>
    <w:rsid w:val="00EB6446"/>
    <w:rsid w:val="00ED049C"/>
    <w:rsid w:val="00EE7BCF"/>
    <w:rsid w:val="00F00BA3"/>
    <w:rsid w:val="00F124D2"/>
    <w:rsid w:val="00F13A76"/>
    <w:rsid w:val="00F56D2C"/>
    <w:rsid w:val="00F63818"/>
    <w:rsid w:val="00F70EB8"/>
    <w:rsid w:val="00F75A3C"/>
    <w:rsid w:val="00F76698"/>
    <w:rsid w:val="00F8021F"/>
    <w:rsid w:val="00F82BCC"/>
    <w:rsid w:val="00F87AAF"/>
    <w:rsid w:val="00FB4079"/>
    <w:rsid w:val="00FC2919"/>
    <w:rsid w:val="00FC2E3D"/>
    <w:rsid w:val="00FC4AFE"/>
    <w:rsid w:val="00FE6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D1D"/>
  <w15:chartTrackingRefBased/>
  <w15:docId w15:val="{8F4B9A3E-F920-491F-AE8F-74A289F7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11D3"/>
    <w:pPr>
      <w:widowControl w:val="0"/>
      <w:jc w:val="both"/>
    </w:pPr>
    <w:rPr>
      <w:rFonts w:ascii="Times New Roman" w:hAnsi="Times New Roman"/>
      <w:sz w:val="20"/>
    </w:r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semiHidden/>
    <w:unhideWhenUsed/>
    <w:qFormat/>
    <w:rsid w:val="008D2EA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471BFB"/>
    <w:pPr>
      <w:widowControl/>
      <w:overflowPunct w:val="0"/>
      <w:autoSpaceDE w:val="0"/>
      <w:autoSpaceDN w:val="0"/>
      <w:adjustRightInd w:val="0"/>
      <w:spacing w:before="120" w:after="180" w:line="240" w:lineRule="auto"/>
      <w:ind w:left="1701" w:hanging="1701"/>
      <w:jc w:val="left"/>
      <w:outlineLvl w:val="4"/>
    </w:pPr>
    <w:rPr>
      <w:rFonts w:ascii="Arial" w:eastAsia="Times New Roman" w:hAnsi="Arial" w:cs="Times New Roman"/>
      <w:b w:val="0"/>
      <w:bCs w:val="0"/>
      <w:kern w:val="0"/>
      <w:sz w:val="22"/>
      <w:szCs w:val="20"/>
      <w:lang w:val="en-GB" w:eastAsia="ja-JP"/>
    </w:rPr>
  </w:style>
  <w:style w:type="paragraph" w:styleId="Heading6">
    <w:name w:val="heading 6"/>
    <w:basedOn w:val="Normal"/>
    <w:next w:val="Normal"/>
    <w:link w:val="Heading6Char"/>
    <w:semiHidden/>
    <w:unhideWhenUsed/>
    <w:qFormat/>
    <w:rsid w:val="00471BFB"/>
    <w:pPr>
      <w:keepNext/>
      <w:keepLines/>
      <w:widowControl/>
      <w:overflowPunct w:val="0"/>
      <w:autoSpaceDE w:val="0"/>
      <w:autoSpaceDN w:val="0"/>
      <w:adjustRightInd w:val="0"/>
      <w:spacing w:before="240" w:after="64" w:line="320" w:lineRule="auto"/>
      <w:jc w:val="left"/>
      <w:outlineLvl w:val="5"/>
    </w:pPr>
    <w:rPr>
      <w:rFonts w:asciiTheme="majorHAnsi" w:eastAsiaTheme="majorEastAsia" w:hAnsiTheme="majorHAnsi" w:cstheme="majorBidi"/>
      <w:b/>
      <w:bCs/>
      <w:kern w:val="0"/>
      <w:sz w:val="24"/>
      <w:szCs w:val="24"/>
      <w:lang w:val="en-GB" w:eastAsia="ja-JP"/>
    </w:rPr>
  </w:style>
  <w:style w:type="paragraph" w:styleId="Heading7">
    <w:name w:val="heading 7"/>
    <w:basedOn w:val="H6"/>
    <w:next w:val="Normal"/>
    <w:link w:val="Heading7Char"/>
    <w:semiHidden/>
    <w:unhideWhenUsed/>
    <w:qFormat/>
    <w:rsid w:val="00471BFB"/>
    <w:pPr>
      <w:outlineLvl w:val="6"/>
    </w:pPr>
  </w:style>
  <w:style w:type="paragraph" w:styleId="Heading8">
    <w:name w:val="heading 8"/>
    <w:basedOn w:val="Heading1"/>
    <w:next w:val="Normal"/>
    <w:link w:val="Heading8Char"/>
    <w:semiHidden/>
    <w:unhideWhenUsed/>
    <w:qFormat/>
    <w:rsid w:val="00471BFB"/>
    <w:pPr>
      <w:keepLines/>
      <w:numPr>
        <w:numId w:val="0"/>
      </w:numPr>
      <w:pBdr>
        <w:top w:val="single" w:sz="12" w:space="3" w:color="auto"/>
      </w:pBdr>
      <w:tabs>
        <w:tab w:val="clear" w:pos="567"/>
      </w:tabs>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Heading9">
    <w:name w:val="heading 9"/>
    <w:basedOn w:val="Heading8"/>
    <w:next w:val="Normal"/>
    <w:link w:val="Heading9Char"/>
    <w:semiHidden/>
    <w:unhideWhenUsed/>
    <w:qFormat/>
    <w:rsid w:val="00471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352893"/>
    <w:rPr>
      <w:rFonts w:ascii="Arial" w:eastAsia="宋体" w:hAnsi="Arial" w:cs="Arial"/>
      <w:b/>
      <w:bCs/>
      <w:kern w:val="32"/>
      <w:sz w:val="28"/>
      <w:szCs w:val="32"/>
    </w:rPr>
  </w:style>
  <w:style w:type="character" w:customStyle="1" w:styleId="Heading2Char">
    <w:name w:val="Heading 2 Char"/>
    <w:basedOn w:val="DefaultParagraphFont"/>
    <w:link w:val="Heading2"/>
    <w:qFormat/>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qFormat/>
    <w:rsid w:val="00352893"/>
    <w:rPr>
      <w:b/>
      <w:bCs/>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qFormat/>
    <w:rsid w:val="008D2EA4"/>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semiHidden/>
    <w:qFormat/>
    <w:rsid w:val="00471BFB"/>
    <w:rPr>
      <w:rFonts w:ascii="Arial" w:eastAsia="Times New Roman" w:hAnsi="Arial" w:cs="Times New Roman"/>
      <w:kern w:val="0"/>
      <w:sz w:val="22"/>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nhideWhenUsed/>
    <w:qFormat/>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BC75EF"/>
    <w:rPr>
      <w:sz w:val="18"/>
      <w:szCs w:val="18"/>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2259EC"/>
    <w:pPr>
      <w:ind w:firstLineChars="200" w:firstLine="420"/>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471BFB"/>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F2263"/>
    <w:rPr>
      <w:rFonts w:asciiTheme="majorHAnsi" w:eastAsia="黑体" w:hAnsiTheme="majorHAnsi" w:cstheme="majorBidi"/>
      <w:szCs w:val="20"/>
    </w:rPr>
  </w:style>
  <w:style w:type="paragraph" w:styleId="TableofFigures">
    <w:name w:val="table of figures"/>
    <w:basedOn w:val="Normal"/>
    <w:next w:val="Normal"/>
    <w:uiPriority w:val="99"/>
    <w:semiHidden/>
    <w:unhideWhenUsed/>
    <w:rsid w:val="00554B27"/>
    <w:pPr>
      <w:ind w:leftChars="200" w:left="200" w:hangingChars="200" w:hanging="200"/>
    </w:pPr>
  </w:style>
  <w:style w:type="character" w:customStyle="1" w:styleId="PLChar">
    <w:name w:val="PL Char"/>
    <w:link w:val="PL"/>
    <w:qFormat/>
    <w:locked/>
    <w:rsid w:val="008D2EA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D2E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link w:val="TAL"/>
    <w:qFormat/>
    <w:locked/>
    <w:rsid w:val="008D2EA4"/>
    <w:rPr>
      <w:rFonts w:ascii="Arial" w:eastAsia="Times New Roman" w:hAnsi="Arial" w:cs="Arial"/>
      <w:sz w:val="18"/>
      <w:lang w:val="en-GB" w:eastAsia="ja-JP"/>
    </w:rPr>
  </w:style>
  <w:style w:type="paragraph" w:customStyle="1" w:styleId="TAL">
    <w:name w:val="TAL"/>
    <w:basedOn w:val="Normal"/>
    <w:link w:val="TALCar"/>
    <w:qFormat/>
    <w:rsid w:val="008D2EA4"/>
    <w:pPr>
      <w:keepNext/>
      <w:keepLines/>
      <w:widowControl/>
      <w:overflowPunct w:val="0"/>
      <w:autoSpaceDE w:val="0"/>
      <w:autoSpaceDN w:val="0"/>
      <w:adjustRightInd w:val="0"/>
      <w:jc w:val="left"/>
    </w:pPr>
    <w:rPr>
      <w:rFonts w:ascii="Arial" w:eastAsia="Times New Roman" w:hAnsi="Arial" w:cs="Arial"/>
      <w:sz w:val="18"/>
      <w:lang w:val="en-GB" w:eastAsia="ja-JP"/>
    </w:rPr>
  </w:style>
  <w:style w:type="character" w:customStyle="1" w:styleId="TAHCar">
    <w:name w:val="TAH Car"/>
    <w:link w:val="TAH"/>
    <w:qFormat/>
    <w:locked/>
    <w:rsid w:val="008D2EA4"/>
    <w:rPr>
      <w:rFonts w:ascii="Arial" w:eastAsia="Times New Roman" w:hAnsi="Arial" w:cs="Arial"/>
      <w:b/>
      <w:sz w:val="18"/>
      <w:lang w:val="en-GB" w:eastAsia="ja-JP"/>
    </w:rPr>
  </w:style>
  <w:style w:type="paragraph" w:customStyle="1" w:styleId="TAH">
    <w:name w:val="TAH"/>
    <w:basedOn w:val="Normal"/>
    <w:link w:val="TAHCar"/>
    <w:qFormat/>
    <w:rsid w:val="008D2EA4"/>
    <w:pPr>
      <w:keepNext/>
      <w:keepLines/>
      <w:widowControl/>
      <w:overflowPunct w:val="0"/>
      <w:autoSpaceDE w:val="0"/>
      <w:autoSpaceDN w:val="0"/>
      <w:adjustRightInd w:val="0"/>
      <w:jc w:val="center"/>
    </w:pPr>
    <w:rPr>
      <w:rFonts w:ascii="Arial" w:eastAsia="Times New Roman" w:hAnsi="Arial" w:cs="Arial"/>
      <w:b/>
      <w:sz w:val="18"/>
      <w:lang w:val="en-GB" w:eastAsia="ja-JP"/>
    </w:rPr>
  </w:style>
  <w:style w:type="character" w:customStyle="1" w:styleId="EditorsNoteChar">
    <w:name w:val="Editor's Note Char"/>
    <w:aliases w:val="EN Char"/>
    <w:link w:val="EditorsNote"/>
    <w:qFormat/>
    <w:locked/>
    <w:rsid w:val="008D2EA4"/>
    <w:rPr>
      <w:rFonts w:ascii="Times New Roman" w:eastAsia="Times New Roman" w:hAnsi="Times New Roman" w:cs="Times New Roman"/>
      <w:color w:val="FF0000"/>
      <w:lang w:val="en-GB" w:eastAsia="ja-JP"/>
    </w:rPr>
  </w:style>
  <w:style w:type="paragraph" w:customStyle="1" w:styleId="EditorsNote">
    <w:name w:val="Editor's Note"/>
    <w:aliases w:val="Editor's Noteormal,EN"/>
    <w:basedOn w:val="Heading4"/>
    <w:link w:val="EditorsNoteChar"/>
    <w:qFormat/>
    <w:rsid w:val="008D2EA4"/>
    <w:pPr>
      <w:keepNext w:val="0"/>
      <w:widowControl/>
      <w:overflowPunct w:val="0"/>
      <w:autoSpaceDE w:val="0"/>
      <w:autoSpaceDN w:val="0"/>
      <w:adjustRightInd w:val="0"/>
      <w:spacing w:before="0" w:after="180" w:line="240" w:lineRule="auto"/>
      <w:ind w:left="1135" w:hanging="851"/>
      <w:jc w:val="left"/>
      <w:outlineLvl w:val="9"/>
    </w:pPr>
    <w:rPr>
      <w:rFonts w:ascii="Times New Roman" w:eastAsia="Times New Roman" w:hAnsi="Times New Roman" w:cs="Times New Roman"/>
      <w:b w:val="0"/>
      <w:bCs w:val="0"/>
      <w:color w:val="FF0000"/>
      <w:sz w:val="21"/>
      <w:szCs w:val="22"/>
      <w:lang w:val="en-GB" w:eastAsia="ja-JP"/>
    </w:rPr>
  </w:style>
  <w:style w:type="character" w:customStyle="1" w:styleId="THChar">
    <w:name w:val="TH Char"/>
    <w:link w:val="TH"/>
    <w:qFormat/>
    <w:locked/>
    <w:rsid w:val="008D2EA4"/>
    <w:rPr>
      <w:rFonts w:ascii="Arial" w:eastAsia="Times New Roman" w:hAnsi="Arial" w:cs="Arial"/>
      <w:b/>
      <w:lang w:val="en-GB" w:eastAsia="ja-JP"/>
    </w:rPr>
  </w:style>
  <w:style w:type="paragraph" w:customStyle="1" w:styleId="TH">
    <w:name w:val="TH"/>
    <w:basedOn w:val="Normal"/>
    <w:link w:val="THChar"/>
    <w:qFormat/>
    <w:rsid w:val="008D2EA4"/>
    <w:pPr>
      <w:keepNext/>
      <w:keepLines/>
      <w:widowControl/>
      <w:overflowPunct w:val="0"/>
      <w:autoSpaceDE w:val="0"/>
      <w:autoSpaceDN w:val="0"/>
      <w:adjustRightInd w:val="0"/>
      <w:spacing w:before="60" w:after="180"/>
      <w:jc w:val="center"/>
    </w:pPr>
    <w:rPr>
      <w:rFonts w:ascii="Arial" w:eastAsia="Times New Roman" w:hAnsi="Arial" w:cs="Arial"/>
      <w:b/>
      <w:lang w:val="en-GB" w:eastAsia="ja-JP"/>
    </w:rPr>
  </w:style>
  <w:style w:type="character" w:customStyle="1" w:styleId="Heading6Char">
    <w:name w:val="Heading 6 Char"/>
    <w:basedOn w:val="DefaultParagraphFont"/>
    <w:link w:val="Heading6"/>
    <w:semiHidden/>
    <w:qFormat/>
    <w:rsid w:val="00471BFB"/>
    <w:rPr>
      <w:rFonts w:asciiTheme="majorHAnsi" w:eastAsiaTheme="majorEastAsia" w:hAnsiTheme="majorHAnsi" w:cstheme="majorBidi"/>
      <w:b/>
      <w:bCs/>
      <w:kern w:val="0"/>
      <w:sz w:val="24"/>
      <w:szCs w:val="24"/>
      <w:lang w:val="en-GB" w:eastAsia="ja-JP"/>
    </w:rPr>
  </w:style>
  <w:style w:type="character" w:customStyle="1" w:styleId="Heading7Char">
    <w:name w:val="Heading 7 Char"/>
    <w:basedOn w:val="DefaultParagraphFont"/>
    <w:link w:val="Heading7"/>
    <w:semiHidden/>
    <w:rsid w:val="00471BFB"/>
    <w:rPr>
      <w:rFonts w:ascii="Arial" w:eastAsia="Times New Roman" w:hAnsi="Arial" w:cs="Times New Roman"/>
      <w:kern w:val="0"/>
      <w:sz w:val="20"/>
      <w:szCs w:val="20"/>
      <w:lang w:val="en-GB" w:eastAsia="ja-JP"/>
    </w:rPr>
  </w:style>
  <w:style w:type="paragraph" w:customStyle="1" w:styleId="H6">
    <w:name w:val="H6"/>
    <w:basedOn w:val="Heading5"/>
    <w:next w:val="Normal"/>
    <w:qFormat/>
    <w:rsid w:val="00471BFB"/>
    <w:pPr>
      <w:ind w:left="1985" w:hanging="1985"/>
      <w:outlineLvl w:val="9"/>
    </w:pPr>
    <w:rPr>
      <w:sz w:val="20"/>
    </w:rPr>
  </w:style>
  <w:style w:type="character" w:customStyle="1" w:styleId="Heading8Char">
    <w:name w:val="Heading 8 Char"/>
    <w:basedOn w:val="DefaultParagraphFont"/>
    <w:link w:val="Heading8"/>
    <w:semiHidden/>
    <w:rsid w:val="00471BFB"/>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semiHidden/>
    <w:rsid w:val="00471BFB"/>
    <w:rPr>
      <w:rFonts w:ascii="Arial" w:eastAsia="Times New Roman" w:hAnsi="Arial" w:cs="Times New Roman"/>
      <w:kern w:val="0"/>
      <w:sz w:val="36"/>
      <w:szCs w:val="20"/>
      <w:lang w:val="en-GB" w:eastAsia="ja-JP"/>
    </w:rPr>
  </w:style>
  <w:style w:type="paragraph" w:customStyle="1" w:styleId="msonormal0">
    <w:name w:val="msonormal"/>
    <w:basedOn w:val="Normal"/>
    <w:qFormat/>
    <w:rsid w:val="00471BFB"/>
    <w:pPr>
      <w:widowControl/>
      <w:overflowPunct w:val="0"/>
      <w:autoSpaceDE w:val="0"/>
      <w:autoSpaceDN w:val="0"/>
      <w:adjustRightInd w:val="0"/>
      <w:spacing w:before="100" w:beforeAutospacing="1" w:after="100" w:afterAutospacing="1" w:line="256" w:lineRule="auto"/>
      <w:jc w:val="left"/>
    </w:pPr>
    <w:rPr>
      <w:rFonts w:eastAsia="Times New Roman" w:cs="Times New Roman"/>
      <w:kern w:val="0"/>
      <w:sz w:val="24"/>
      <w:szCs w:val="24"/>
      <w:lang w:val="en-GB" w:eastAsia="en-GB"/>
    </w:rPr>
  </w:style>
  <w:style w:type="character" w:customStyle="1" w:styleId="FootnoteTextChar">
    <w:name w:val="Footnote Text Char"/>
    <w:basedOn w:val="DefaultParagraphFont"/>
    <w:link w:val="FootnoteText"/>
    <w:semiHidden/>
    <w:rsid w:val="00471BFB"/>
    <w:rPr>
      <w:rFonts w:ascii="Times New Roman" w:eastAsia="Times New Roman" w:hAnsi="Times New Roman" w:cs="Times New Roman"/>
      <w:kern w:val="0"/>
      <w:sz w:val="16"/>
      <w:szCs w:val="20"/>
      <w:lang w:val="en-GB" w:eastAsia="ja-JP"/>
    </w:rPr>
  </w:style>
  <w:style w:type="paragraph" w:styleId="FootnoteText">
    <w:name w:val="footnote text"/>
    <w:basedOn w:val="Normal"/>
    <w:link w:val="FootnoteTextChar"/>
    <w:semiHidden/>
    <w:unhideWhenUsed/>
    <w:qFormat/>
    <w:rsid w:val="00471BFB"/>
    <w:pPr>
      <w:keepLines/>
      <w:widowControl/>
      <w:overflowPunct w:val="0"/>
      <w:autoSpaceDE w:val="0"/>
      <w:autoSpaceDN w:val="0"/>
      <w:adjustRightInd w:val="0"/>
      <w:ind w:left="454" w:hanging="454"/>
      <w:jc w:val="left"/>
    </w:pPr>
    <w:rPr>
      <w:rFonts w:eastAsia="Times New Roman" w:cs="Times New Roman"/>
      <w:kern w:val="0"/>
      <w:sz w:val="16"/>
      <w:szCs w:val="20"/>
      <w:lang w:val="en-GB" w:eastAsia="ja-JP"/>
    </w:rPr>
  </w:style>
  <w:style w:type="character" w:customStyle="1" w:styleId="CommentTextChar">
    <w:name w:val="Comment Text Char"/>
    <w:basedOn w:val="DefaultParagraphFont"/>
    <w:link w:val="CommentText"/>
    <w:uiPriority w:val="99"/>
    <w:semiHidden/>
    <w:qFormat/>
    <w:rsid w:val="00471BFB"/>
    <w:rPr>
      <w:rFonts w:ascii="Times New Roman" w:eastAsia="Times New Roman" w:hAnsi="Times New Roman" w:cs="Times New Roman"/>
      <w:kern w:val="0"/>
      <w:sz w:val="20"/>
      <w:szCs w:val="20"/>
      <w:lang w:val="en-GB" w:eastAsia="ja-JP"/>
    </w:rPr>
  </w:style>
  <w:style w:type="paragraph" w:styleId="CommentText">
    <w:name w:val="annotation text"/>
    <w:basedOn w:val="Normal"/>
    <w:link w:val="CommentTextChar"/>
    <w:uiPriority w:val="99"/>
    <w:semiHidden/>
    <w:unhideWhenUsed/>
    <w:qFormat/>
    <w:rsid w:val="00471BFB"/>
    <w:pPr>
      <w:widowControl/>
      <w:overflowPunct w:val="0"/>
      <w:autoSpaceDE w:val="0"/>
      <w:autoSpaceDN w:val="0"/>
      <w:adjustRightInd w:val="0"/>
      <w:spacing w:after="180"/>
      <w:jc w:val="left"/>
    </w:pPr>
    <w:rPr>
      <w:rFonts w:eastAsia="Times New Roman" w:cs="Times New Roman"/>
      <w:kern w:val="0"/>
      <w:szCs w:val="20"/>
      <w:lang w:val="en-GB" w:eastAsia="ja-JP"/>
    </w:rPr>
  </w:style>
  <w:style w:type="paragraph" w:styleId="List">
    <w:name w:val="List"/>
    <w:basedOn w:val="Normal"/>
    <w:semiHidden/>
    <w:unhideWhenUsed/>
    <w:qFormat/>
    <w:rsid w:val="00471BFB"/>
    <w:pPr>
      <w:widowControl/>
      <w:overflowPunct w:val="0"/>
      <w:autoSpaceDE w:val="0"/>
      <w:autoSpaceDN w:val="0"/>
      <w:adjustRightInd w:val="0"/>
      <w:spacing w:after="180"/>
      <w:ind w:left="568" w:hanging="284"/>
      <w:jc w:val="left"/>
    </w:pPr>
    <w:rPr>
      <w:rFonts w:eastAsia="Times New Roman" w:cs="Times New Roman"/>
      <w:kern w:val="0"/>
      <w:szCs w:val="20"/>
      <w:lang w:val="en-GB" w:eastAsia="ja-JP"/>
    </w:rPr>
  </w:style>
  <w:style w:type="paragraph" w:styleId="ListBullet">
    <w:name w:val="List Bullet"/>
    <w:basedOn w:val="List"/>
    <w:semiHidden/>
    <w:unhideWhenUsed/>
    <w:qFormat/>
    <w:rsid w:val="00471BFB"/>
    <w:pPr>
      <w:numPr>
        <w:numId w:val="20"/>
      </w:numPr>
      <w:tabs>
        <w:tab w:val="clear" w:pos="360"/>
      </w:tabs>
      <w:ind w:left="568" w:firstLineChars="0" w:hanging="284"/>
    </w:pPr>
  </w:style>
  <w:style w:type="paragraph" w:styleId="ListNumber">
    <w:name w:val="List Number"/>
    <w:basedOn w:val="List"/>
    <w:semiHidden/>
    <w:unhideWhenUsed/>
    <w:qFormat/>
    <w:rsid w:val="00471BFB"/>
    <w:pPr>
      <w:numPr>
        <w:numId w:val="21"/>
      </w:numPr>
      <w:tabs>
        <w:tab w:val="clear" w:pos="360"/>
      </w:tabs>
      <w:ind w:left="568" w:firstLineChars="0" w:hanging="284"/>
    </w:pPr>
  </w:style>
  <w:style w:type="paragraph" w:styleId="List2">
    <w:name w:val="List 2"/>
    <w:basedOn w:val="List"/>
    <w:semiHidden/>
    <w:unhideWhenUsed/>
    <w:qFormat/>
    <w:rsid w:val="00471BFB"/>
    <w:pPr>
      <w:ind w:left="851"/>
    </w:pPr>
  </w:style>
  <w:style w:type="paragraph" w:styleId="List3">
    <w:name w:val="List 3"/>
    <w:basedOn w:val="List2"/>
    <w:semiHidden/>
    <w:unhideWhenUsed/>
    <w:qFormat/>
    <w:rsid w:val="00471BFB"/>
    <w:pPr>
      <w:ind w:left="1135"/>
    </w:pPr>
  </w:style>
  <w:style w:type="paragraph" w:styleId="List4">
    <w:name w:val="List 4"/>
    <w:basedOn w:val="List3"/>
    <w:semiHidden/>
    <w:unhideWhenUsed/>
    <w:qFormat/>
    <w:rsid w:val="00471BFB"/>
    <w:pPr>
      <w:ind w:left="1418"/>
    </w:pPr>
  </w:style>
  <w:style w:type="paragraph" w:styleId="List5">
    <w:name w:val="List 5"/>
    <w:basedOn w:val="List4"/>
    <w:semiHidden/>
    <w:unhideWhenUsed/>
    <w:qFormat/>
    <w:rsid w:val="00471BFB"/>
    <w:pPr>
      <w:ind w:left="1702"/>
    </w:pPr>
  </w:style>
  <w:style w:type="character" w:customStyle="1" w:styleId="ListBullet2Char">
    <w:name w:val="List Bullet 2 Char"/>
    <w:link w:val="ListBullet2"/>
    <w:semiHidden/>
    <w:qFormat/>
    <w:locked/>
    <w:rsid w:val="00471BFB"/>
    <w:rPr>
      <w:rFonts w:ascii="Times New Roman" w:eastAsia="Times New Roman" w:hAnsi="Times New Roman" w:cs="Times New Roman"/>
      <w:lang w:val="en-GB" w:eastAsia="ja-JP"/>
    </w:rPr>
  </w:style>
  <w:style w:type="paragraph" w:styleId="ListBullet2">
    <w:name w:val="List Bullet 2"/>
    <w:basedOn w:val="ListBullet"/>
    <w:link w:val="ListBullet2Char"/>
    <w:semiHidden/>
    <w:unhideWhenUsed/>
    <w:qFormat/>
    <w:rsid w:val="00471BFB"/>
    <w:pPr>
      <w:numPr>
        <w:numId w:val="22"/>
      </w:numPr>
      <w:tabs>
        <w:tab w:val="clear" w:pos="780"/>
      </w:tabs>
      <w:ind w:leftChars="0" w:left="851" w:firstLineChars="0" w:hanging="284"/>
    </w:pPr>
    <w:rPr>
      <w:kern w:val="2"/>
      <w:sz w:val="21"/>
      <w:szCs w:val="22"/>
    </w:rPr>
  </w:style>
  <w:style w:type="paragraph" w:styleId="ListBullet3">
    <w:name w:val="List Bullet 3"/>
    <w:basedOn w:val="ListBullet2"/>
    <w:semiHidden/>
    <w:unhideWhenUsed/>
    <w:qFormat/>
    <w:rsid w:val="00471BFB"/>
    <w:pPr>
      <w:numPr>
        <w:numId w:val="23"/>
      </w:numPr>
      <w:tabs>
        <w:tab w:val="clear" w:pos="1200"/>
        <w:tab w:val="num" w:pos="360"/>
      </w:tabs>
      <w:ind w:leftChars="0" w:left="1135" w:firstLineChars="0" w:hanging="284"/>
    </w:pPr>
  </w:style>
  <w:style w:type="paragraph" w:styleId="ListBullet4">
    <w:name w:val="List Bullet 4"/>
    <w:basedOn w:val="ListBullet3"/>
    <w:semiHidden/>
    <w:unhideWhenUsed/>
    <w:qFormat/>
    <w:rsid w:val="00471BFB"/>
    <w:pPr>
      <w:numPr>
        <w:numId w:val="24"/>
      </w:numPr>
      <w:tabs>
        <w:tab w:val="clear" w:pos="1620"/>
      </w:tabs>
      <w:ind w:leftChars="0" w:left="1418" w:firstLineChars="0" w:hanging="284"/>
    </w:pPr>
  </w:style>
  <w:style w:type="paragraph" w:styleId="ListBullet5">
    <w:name w:val="List Bullet 5"/>
    <w:basedOn w:val="ListBullet4"/>
    <w:semiHidden/>
    <w:unhideWhenUsed/>
    <w:qFormat/>
    <w:rsid w:val="00471BFB"/>
    <w:pPr>
      <w:numPr>
        <w:numId w:val="25"/>
      </w:numPr>
      <w:tabs>
        <w:tab w:val="clear" w:pos="2040"/>
      </w:tabs>
      <w:ind w:leftChars="0" w:left="1702" w:firstLineChars="0" w:hanging="284"/>
    </w:pPr>
  </w:style>
  <w:style w:type="paragraph" w:styleId="ListNumber2">
    <w:name w:val="List Number 2"/>
    <w:basedOn w:val="ListNumber"/>
    <w:semiHidden/>
    <w:unhideWhenUsed/>
    <w:qFormat/>
    <w:rsid w:val="00471BFB"/>
    <w:pPr>
      <w:numPr>
        <w:numId w:val="26"/>
      </w:numPr>
      <w:tabs>
        <w:tab w:val="clear" w:pos="780"/>
      </w:tabs>
      <w:ind w:leftChars="0" w:left="851" w:firstLineChars="0" w:hanging="284"/>
    </w:pPr>
  </w:style>
  <w:style w:type="paragraph" w:styleId="BodyText">
    <w:name w:val="Body Text"/>
    <w:basedOn w:val="Normal"/>
    <w:link w:val="BodyTextChar"/>
    <w:semiHidden/>
    <w:unhideWhenUsed/>
    <w:qFormat/>
    <w:rsid w:val="00471BFB"/>
    <w:pPr>
      <w:widowControl/>
      <w:overflowPunct w:val="0"/>
      <w:autoSpaceDE w:val="0"/>
      <w:autoSpaceDN w:val="0"/>
      <w:adjustRightInd w:val="0"/>
      <w:spacing w:after="120"/>
      <w:jc w:val="left"/>
    </w:pPr>
    <w:rPr>
      <w:rFonts w:eastAsia="Times New Roman" w:cs="Times New Roman"/>
      <w:kern w:val="0"/>
      <w:szCs w:val="20"/>
      <w:lang w:val="en-GB" w:eastAsia="ja-JP"/>
    </w:rPr>
  </w:style>
  <w:style w:type="character" w:customStyle="1" w:styleId="BodyTextChar">
    <w:name w:val="Body Text Char"/>
    <w:basedOn w:val="DefaultParagraphFont"/>
    <w:link w:val="BodyText"/>
    <w:semiHidden/>
    <w:qFormat/>
    <w:rsid w:val="00471BFB"/>
    <w:rPr>
      <w:rFonts w:ascii="Times New Roman" w:eastAsia="Times New Roman" w:hAnsi="Times New Roman" w:cs="Times New Roman"/>
      <w:kern w:val="0"/>
      <w:sz w:val="20"/>
      <w:szCs w:val="20"/>
      <w:lang w:val="en-GB" w:eastAsia="ja-JP"/>
    </w:rPr>
  </w:style>
  <w:style w:type="character" w:customStyle="1" w:styleId="BodyText3Char">
    <w:name w:val="Body Text 3 Char"/>
    <w:basedOn w:val="DefaultParagraphFont"/>
    <w:link w:val="BodyText3"/>
    <w:semiHidden/>
    <w:qFormat/>
    <w:rsid w:val="00471BFB"/>
    <w:rPr>
      <w:rFonts w:ascii="Times New Roman" w:eastAsia="Times New Roman" w:hAnsi="Times New Roman" w:cs="Times New Roman"/>
      <w:kern w:val="0"/>
      <w:sz w:val="16"/>
      <w:szCs w:val="16"/>
      <w:lang w:val="en-GB" w:eastAsia="ja-JP"/>
    </w:rPr>
  </w:style>
  <w:style w:type="paragraph" w:styleId="BodyText3">
    <w:name w:val="Body Text 3"/>
    <w:basedOn w:val="Normal"/>
    <w:link w:val="BodyText3Char"/>
    <w:semiHidden/>
    <w:unhideWhenUsed/>
    <w:qFormat/>
    <w:rsid w:val="00471BFB"/>
    <w:pPr>
      <w:widowControl/>
      <w:overflowPunct w:val="0"/>
      <w:autoSpaceDE w:val="0"/>
      <w:autoSpaceDN w:val="0"/>
      <w:adjustRightInd w:val="0"/>
      <w:spacing w:after="120"/>
      <w:jc w:val="left"/>
    </w:pPr>
    <w:rPr>
      <w:rFonts w:eastAsia="Times New Roman" w:cs="Times New Roman"/>
      <w:kern w:val="0"/>
      <w:sz w:val="16"/>
      <w:szCs w:val="16"/>
      <w:lang w:val="en-GB" w:eastAsia="ja-JP"/>
    </w:rPr>
  </w:style>
  <w:style w:type="character" w:customStyle="1" w:styleId="PlainTextChar">
    <w:name w:val="Plain Text Char"/>
    <w:basedOn w:val="DefaultParagraphFont"/>
    <w:link w:val="PlainText"/>
    <w:uiPriority w:val="99"/>
    <w:semiHidden/>
    <w:rsid w:val="00471BFB"/>
    <w:rPr>
      <w:rFonts w:ascii="Courier New" w:eastAsiaTheme="minorHAnsi" w:hAnsi="Courier New"/>
      <w:kern w:val="0"/>
      <w:sz w:val="22"/>
      <w:lang w:val="nb-NO" w:eastAsia="en-US"/>
    </w:rPr>
  </w:style>
  <w:style w:type="paragraph" w:styleId="PlainText">
    <w:name w:val="Plain Text"/>
    <w:basedOn w:val="Normal"/>
    <w:link w:val="PlainTextChar"/>
    <w:uiPriority w:val="99"/>
    <w:semiHidden/>
    <w:unhideWhenUsed/>
    <w:qFormat/>
    <w:rsid w:val="00471BFB"/>
    <w:pPr>
      <w:widowControl/>
      <w:autoSpaceDN w:val="0"/>
      <w:spacing w:after="160" w:line="256" w:lineRule="auto"/>
      <w:jc w:val="left"/>
    </w:pPr>
    <w:rPr>
      <w:rFonts w:ascii="Courier New" w:eastAsiaTheme="minorHAnsi" w:hAnsi="Courier New"/>
      <w:kern w:val="0"/>
      <w:sz w:val="22"/>
      <w:lang w:val="nb-NO" w:eastAsia="en-US"/>
    </w:rPr>
  </w:style>
  <w:style w:type="character" w:customStyle="1" w:styleId="CommentSubjectChar">
    <w:name w:val="Comment Subject Char"/>
    <w:basedOn w:val="CommentTextChar"/>
    <w:link w:val="CommentSubject"/>
    <w:semiHidden/>
    <w:rsid w:val="00471BFB"/>
    <w:rPr>
      <w:rFonts w:ascii="Times New Roman" w:eastAsia="Times New Roman" w:hAnsi="Times New Roman" w:cs="Times New Roman"/>
      <w:b/>
      <w:bCs/>
      <w:kern w:val="0"/>
      <w:sz w:val="20"/>
      <w:szCs w:val="20"/>
      <w:lang w:val="en-GB" w:eastAsia="ja-JP"/>
    </w:rPr>
  </w:style>
  <w:style w:type="paragraph" w:styleId="CommentSubject">
    <w:name w:val="annotation subject"/>
    <w:basedOn w:val="CommentText"/>
    <w:next w:val="CommentText"/>
    <w:link w:val="CommentSubjectChar"/>
    <w:semiHidden/>
    <w:unhideWhenUsed/>
    <w:qFormat/>
    <w:rsid w:val="00471BFB"/>
    <w:rPr>
      <w:b/>
      <w:bCs/>
    </w:rPr>
  </w:style>
  <w:style w:type="character" w:customStyle="1" w:styleId="BalloonTextChar">
    <w:name w:val="Balloon Text Char"/>
    <w:basedOn w:val="DefaultParagraphFont"/>
    <w:link w:val="BalloonText"/>
    <w:semiHidden/>
    <w:rsid w:val="00471BFB"/>
    <w:rPr>
      <w:rFonts w:ascii="Segoe UI" w:eastAsia="Times New Roman" w:hAnsi="Segoe UI" w:cs="Segoe UI"/>
      <w:kern w:val="0"/>
      <w:sz w:val="18"/>
      <w:szCs w:val="18"/>
      <w:lang w:val="en-GB" w:eastAsia="ja-JP"/>
    </w:rPr>
  </w:style>
  <w:style w:type="paragraph" w:styleId="BalloonText">
    <w:name w:val="Balloon Text"/>
    <w:basedOn w:val="Normal"/>
    <w:link w:val="BalloonTextChar"/>
    <w:semiHidden/>
    <w:unhideWhenUsed/>
    <w:qFormat/>
    <w:rsid w:val="00471BFB"/>
    <w:pPr>
      <w:widowControl/>
      <w:overflowPunct w:val="0"/>
      <w:autoSpaceDE w:val="0"/>
      <w:autoSpaceDN w:val="0"/>
      <w:adjustRightInd w:val="0"/>
      <w:jc w:val="left"/>
    </w:pPr>
    <w:rPr>
      <w:rFonts w:ascii="Segoe UI" w:eastAsia="Times New Roman" w:hAnsi="Segoe UI" w:cs="Segoe UI"/>
      <w:kern w:val="0"/>
      <w:sz w:val="18"/>
      <w:szCs w:val="18"/>
      <w:lang w:val="en-GB" w:eastAsia="ja-JP"/>
    </w:rPr>
  </w:style>
  <w:style w:type="paragraph" w:customStyle="1" w:styleId="EQ">
    <w:name w:val="EQ"/>
    <w:basedOn w:val="Normal"/>
    <w:next w:val="Normal"/>
    <w:uiPriority w:val="99"/>
    <w:qFormat/>
    <w:rsid w:val="00471BFB"/>
    <w:pPr>
      <w:keepLines/>
      <w:widowControl/>
      <w:tabs>
        <w:tab w:val="center" w:pos="4536"/>
        <w:tab w:val="right" w:pos="9072"/>
      </w:tabs>
      <w:overflowPunct w:val="0"/>
      <w:autoSpaceDE w:val="0"/>
      <w:autoSpaceDN w:val="0"/>
      <w:adjustRightInd w:val="0"/>
      <w:spacing w:after="180"/>
      <w:jc w:val="left"/>
    </w:pPr>
    <w:rPr>
      <w:rFonts w:eastAsia="Times New Roman" w:cs="Times New Roman"/>
      <w:noProof/>
      <w:kern w:val="0"/>
      <w:szCs w:val="20"/>
      <w:lang w:val="en-GB" w:eastAsia="ja-JP"/>
    </w:rPr>
  </w:style>
  <w:style w:type="paragraph" w:customStyle="1" w:styleId="ZD">
    <w:name w:val="ZD"/>
    <w:qFormat/>
    <w:rsid w:val="00471BFB"/>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ja-JP"/>
    </w:rPr>
  </w:style>
  <w:style w:type="paragraph" w:customStyle="1" w:styleId="TT">
    <w:name w:val="TT"/>
    <w:basedOn w:val="Heading1"/>
    <w:next w:val="Normal"/>
    <w:qFormat/>
    <w:rsid w:val="00471BFB"/>
    <w:pPr>
      <w:keepLines/>
      <w:numPr>
        <w:numId w:val="0"/>
      </w:numPr>
      <w:pBdr>
        <w:top w:val="single" w:sz="12" w:space="3" w:color="auto"/>
      </w:pBdr>
      <w:tabs>
        <w:tab w:val="clear" w:pos="567"/>
      </w:tabs>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character" w:customStyle="1" w:styleId="NOChar">
    <w:name w:val="NO Char"/>
    <w:link w:val="NO"/>
    <w:qFormat/>
    <w:locked/>
    <w:rsid w:val="00471BFB"/>
    <w:rPr>
      <w:rFonts w:ascii="Times New Roman" w:eastAsia="Times New Roman" w:hAnsi="Times New Roman" w:cs="Times New Roman"/>
      <w:lang w:val="en-GB" w:eastAsia="ja-JP"/>
    </w:rPr>
  </w:style>
  <w:style w:type="paragraph" w:customStyle="1" w:styleId="NO">
    <w:name w:val="NO"/>
    <w:basedOn w:val="Normal"/>
    <w:link w:val="NOChar"/>
    <w:qFormat/>
    <w:rsid w:val="00471BFB"/>
    <w:pPr>
      <w:keepLines/>
      <w:widowControl/>
      <w:overflowPunct w:val="0"/>
      <w:autoSpaceDE w:val="0"/>
      <w:autoSpaceDN w:val="0"/>
      <w:adjustRightInd w:val="0"/>
      <w:spacing w:after="180"/>
      <w:ind w:left="1135" w:hanging="851"/>
      <w:jc w:val="left"/>
    </w:pPr>
    <w:rPr>
      <w:rFonts w:eastAsia="Times New Roman" w:cs="Times New Roman"/>
      <w:lang w:val="en-GB" w:eastAsia="ja-JP"/>
    </w:rPr>
  </w:style>
  <w:style w:type="character" w:customStyle="1" w:styleId="TACChar">
    <w:name w:val="TAC Char"/>
    <w:link w:val="TAC"/>
    <w:qFormat/>
    <w:locked/>
    <w:rsid w:val="00471BFB"/>
    <w:rPr>
      <w:rFonts w:ascii="Arial" w:eastAsia="Times New Roman" w:hAnsi="Arial" w:cs="Arial"/>
      <w:sz w:val="18"/>
      <w:lang w:val="en-GB" w:eastAsia="ja-JP"/>
    </w:rPr>
  </w:style>
  <w:style w:type="paragraph" w:customStyle="1" w:styleId="TAC">
    <w:name w:val="TAC"/>
    <w:basedOn w:val="TAL"/>
    <w:link w:val="TACChar"/>
    <w:qFormat/>
    <w:rsid w:val="00471BFB"/>
    <w:pPr>
      <w:jc w:val="center"/>
    </w:pPr>
  </w:style>
  <w:style w:type="paragraph" w:customStyle="1" w:styleId="LD">
    <w:name w:val="LD"/>
    <w:qFormat/>
    <w:rsid w:val="00471BFB"/>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ja-JP"/>
    </w:rPr>
  </w:style>
  <w:style w:type="character" w:customStyle="1" w:styleId="EXChar">
    <w:name w:val="EX Char"/>
    <w:link w:val="EX"/>
    <w:qFormat/>
    <w:locked/>
    <w:rsid w:val="00471BFB"/>
    <w:rPr>
      <w:rFonts w:ascii="Times New Roman" w:eastAsia="Times New Roman" w:hAnsi="Times New Roman" w:cs="Times New Roman"/>
      <w:lang w:val="en-GB" w:eastAsia="ja-JP"/>
    </w:rPr>
  </w:style>
  <w:style w:type="paragraph" w:customStyle="1" w:styleId="EX">
    <w:name w:val="EX"/>
    <w:basedOn w:val="Normal"/>
    <w:link w:val="EXChar"/>
    <w:qFormat/>
    <w:rsid w:val="00471BFB"/>
    <w:pPr>
      <w:keepLines/>
      <w:widowControl/>
      <w:overflowPunct w:val="0"/>
      <w:autoSpaceDE w:val="0"/>
      <w:autoSpaceDN w:val="0"/>
      <w:adjustRightInd w:val="0"/>
      <w:spacing w:after="180"/>
      <w:ind w:left="1702" w:hanging="1418"/>
      <w:jc w:val="left"/>
    </w:pPr>
    <w:rPr>
      <w:rFonts w:eastAsia="Times New Roman" w:cs="Times New Roman"/>
      <w:lang w:val="en-GB" w:eastAsia="ja-JP"/>
    </w:rPr>
  </w:style>
  <w:style w:type="paragraph" w:customStyle="1" w:styleId="FP">
    <w:name w:val="FP"/>
    <w:basedOn w:val="Normal"/>
    <w:qFormat/>
    <w:rsid w:val="00471BFB"/>
    <w:pPr>
      <w:widowControl/>
      <w:overflowPunct w:val="0"/>
      <w:autoSpaceDE w:val="0"/>
      <w:autoSpaceDN w:val="0"/>
      <w:adjustRightInd w:val="0"/>
      <w:jc w:val="left"/>
    </w:pPr>
    <w:rPr>
      <w:rFonts w:eastAsia="Times New Roman" w:cs="Times New Roman"/>
      <w:kern w:val="0"/>
      <w:szCs w:val="20"/>
      <w:lang w:val="en-GB" w:eastAsia="ja-JP"/>
    </w:rPr>
  </w:style>
  <w:style w:type="paragraph" w:customStyle="1" w:styleId="EW">
    <w:name w:val="EW"/>
    <w:basedOn w:val="EX"/>
    <w:qFormat/>
    <w:rsid w:val="00471BFB"/>
    <w:pPr>
      <w:spacing w:after="0"/>
    </w:pPr>
  </w:style>
  <w:style w:type="character" w:customStyle="1" w:styleId="B1Char1">
    <w:name w:val="B1 Char1"/>
    <w:link w:val="B1"/>
    <w:qFormat/>
    <w:locked/>
    <w:rsid w:val="00471BFB"/>
    <w:rPr>
      <w:rFonts w:ascii="Times New Roman" w:eastAsia="Times New Roman" w:hAnsi="Times New Roman" w:cs="Times New Roman"/>
      <w:lang w:val="en-GB" w:eastAsia="ja-JP"/>
    </w:rPr>
  </w:style>
  <w:style w:type="paragraph" w:customStyle="1" w:styleId="B1">
    <w:name w:val="B1"/>
    <w:basedOn w:val="List"/>
    <w:link w:val="B1Char1"/>
    <w:qFormat/>
    <w:rsid w:val="00471BFB"/>
    <w:rPr>
      <w:kern w:val="2"/>
      <w:sz w:val="21"/>
      <w:szCs w:val="22"/>
    </w:rPr>
  </w:style>
  <w:style w:type="paragraph" w:customStyle="1" w:styleId="ZA">
    <w:name w:val="ZA"/>
    <w:qFormat/>
    <w:rsid w:val="00471BFB"/>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ja-JP"/>
    </w:rPr>
  </w:style>
  <w:style w:type="paragraph" w:customStyle="1" w:styleId="ZB">
    <w:name w:val="ZB"/>
    <w:qFormat/>
    <w:rsid w:val="00471BFB"/>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ja-JP"/>
    </w:rPr>
  </w:style>
  <w:style w:type="paragraph" w:customStyle="1" w:styleId="ZT">
    <w:name w:val="ZT"/>
    <w:qFormat/>
    <w:rsid w:val="00471BFB"/>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ZU">
    <w:name w:val="ZU"/>
    <w:qFormat/>
    <w:rsid w:val="00471BFB"/>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paragraph" w:customStyle="1" w:styleId="TAN">
    <w:name w:val="TAN"/>
    <w:basedOn w:val="TAL"/>
    <w:qFormat/>
    <w:rsid w:val="00471BFB"/>
    <w:pPr>
      <w:ind w:left="851" w:hanging="851"/>
    </w:pPr>
  </w:style>
  <w:style w:type="paragraph" w:customStyle="1" w:styleId="ZH">
    <w:name w:val="ZH"/>
    <w:qFormat/>
    <w:rsid w:val="00471BFB"/>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ja-JP"/>
    </w:rPr>
  </w:style>
  <w:style w:type="character" w:customStyle="1" w:styleId="TFChar">
    <w:name w:val="TF Char"/>
    <w:link w:val="TF"/>
    <w:qFormat/>
    <w:locked/>
    <w:rsid w:val="00471BFB"/>
    <w:rPr>
      <w:rFonts w:ascii="Arial" w:eastAsia="Times New Roman" w:hAnsi="Arial" w:cs="Arial"/>
      <w:b/>
      <w:lang w:val="en-GB" w:eastAsia="ja-JP"/>
    </w:rPr>
  </w:style>
  <w:style w:type="paragraph" w:customStyle="1" w:styleId="TF">
    <w:name w:val="TF"/>
    <w:basedOn w:val="TH"/>
    <w:link w:val="TFChar"/>
    <w:qFormat/>
    <w:rsid w:val="00471BFB"/>
    <w:pPr>
      <w:keepNext w:val="0"/>
      <w:spacing w:before="0" w:after="240"/>
    </w:pPr>
  </w:style>
  <w:style w:type="paragraph" w:customStyle="1" w:styleId="ZG">
    <w:name w:val="ZG"/>
    <w:qFormat/>
    <w:rsid w:val="00471BFB"/>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character" w:customStyle="1" w:styleId="B2Char">
    <w:name w:val="B2 Char"/>
    <w:link w:val="B2"/>
    <w:qFormat/>
    <w:locked/>
    <w:rsid w:val="00471BFB"/>
    <w:rPr>
      <w:rFonts w:ascii="Times New Roman" w:eastAsia="Times New Roman" w:hAnsi="Times New Roman" w:cs="Times New Roman"/>
      <w:lang w:val="en-GB" w:eastAsia="ja-JP"/>
    </w:rPr>
  </w:style>
  <w:style w:type="paragraph" w:customStyle="1" w:styleId="B2">
    <w:name w:val="B2"/>
    <w:basedOn w:val="List2"/>
    <w:link w:val="B2Char"/>
    <w:qFormat/>
    <w:rsid w:val="00471BFB"/>
    <w:rPr>
      <w:kern w:val="2"/>
      <w:sz w:val="21"/>
      <w:szCs w:val="22"/>
    </w:rPr>
  </w:style>
  <w:style w:type="character" w:customStyle="1" w:styleId="B3Char2">
    <w:name w:val="B3 Char2"/>
    <w:link w:val="B3"/>
    <w:qFormat/>
    <w:locked/>
    <w:rsid w:val="00471BFB"/>
    <w:rPr>
      <w:rFonts w:ascii="Times New Roman" w:eastAsia="Times New Roman" w:hAnsi="Times New Roman" w:cs="Times New Roman"/>
      <w:lang w:val="en-GB" w:eastAsia="ja-JP"/>
    </w:rPr>
  </w:style>
  <w:style w:type="paragraph" w:customStyle="1" w:styleId="B3">
    <w:name w:val="B3"/>
    <w:basedOn w:val="List3"/>
    <w:link w:val="B3Char2"/>
    <w:qFormat/>
    <w:rsid w:val="00471BFB"/>
    <w:rPr>
      <w:kern w:val="2"/>
      <w:sz w:val="21"/>
      <w:szCs w:val="22"/>
    </w:rPr>
  </w:style>
  <w:style w:type="character" w:customStyle="1" w:styleId="B4Char">
    <w:name w:val="B4 Char"/>
    <w:link w:val="B4"/>
    <w:qFormat/>
    <w:locked/>
    <w:rsid w:val="00471BFB"/>
    <w:rPr>
      <w:rFonts w:ascii="Times New Roman" w:eastAsia="Times New Roman" w:hAnsi="Times New Roman" w:cs="Times New Roman"/>
      <w:lang w:val="en-GB" w:eastAsia="ja-JP"/>
    </w:rPr>
  </w:style>
  <w:style w:type="paragraph" w:customStyle="1" w:styleId="B4">
    <w:name w:val="B4"/>
    <w:basedOn w:val="List4"/>
    <w:link w:val="B4Char"/>
    <w:qFormat/>
    <w:rsid w:val="00471BFB"/>
    <w:rPr>
      <w:kern w:val="2"/>
      <w:sz w:val="21"/>
      <w:szCs w:val="22"/>
    </w:rPr>
  </w:style>
  <w:style w:type="character" w:customStyle="1" w:styleId="B5Char">
    <w:name w:val="B5 Char"/>
    <w:link w:val="B5"/>
    <w:qFormat/>
    <w:locked/>
    <w:rsid w:val="00471BFB"/>
    <w:rPr>
      <w:rFonts w:ascii="Times New Roman" w:eastAsia="Times New Roman" w:hAnsi="Times New Roman" w:cs="Times New Roman"/>
      <w:lang w:val="en-GB" w:eastAsia="ja-JP"/>
    </w:rPr>
  </w:style>
  <w:style w:type="paragraph" w:customStyle="1" w:styleId="B5">
    <w:name w:val="B5"/>
    <w:basedOn w:val="List5"/>
    <w:link w:val="B5Char"/>
    <w:qFormat/>
    <w:rsid w:val="00471BFB"/>
    <w:rPr>
      <w:kern w:val="2"/>
      <w:sz w:val="21"/>
      <w:szCs w:val="22"/>
    </w:rPr>
  </w:style>
  <w:style w:type="character" w:customStyle="1" w:styleId="B6Char">
    <w:name w:val="B6 Char"/>
    <w:link w:val="B6"/>
    <w:qFormat/>
    <w:locked/>
    <w:rsid w:val="00471BFB"/>
    <w:rPr>
      <w:rFonts w:ascii="Times New Roman" w:eastAsia="Times New Roman" w:hAnsi="Times New Roman" w:cs="Times New Roman"/>
      <w:lang w:eastAsia="ja-JP"/>
    </w:rPr>
  </w:style>
  <w:style w:type="paragraph" w:customStyle="1" w:styleId="B6">
    <w:name w:val="B6"/>
    <w:basedOn w:val="B5"/>
    <w:link w:val="B6Char"/>
    <w:qFormat/>
    <w:rsid w:val="00471BFB"/>
    <w:pPr>
      <w:ind w:left="1985"/>
    </w:pPr>
    <w:rPr>
      <w:lang w:val="en-US"/>
    </w:rPr>
  </w:style>
  <w:style w:type="character" w:customStyle="1" w:styleId="B7Char">
    <w:name w:val="B7 Char"/>
    <w:link w:val="B7"/>
    <w:qFormat/>
    <w:locked/>
    <w:rsid w:val="00471BFB"/>
    <w:rPr>
      <w:rFonts w:ascii="Times New Roman" w:eastAsia="Times New Roman" w:hAnsi="Times New Roman" w:cs="Times New Roman"/>
      <w:lang w:eastAsia="ja-JP"/>
    </w:rPr>
  </w:style>
  <w:style w:type="paragraph" w:customStyle="1" w:styleId="B7">
    <w:name w:val="B7"/>
    <w:basedOn w:val="B6"/>
    <w:link w:val="B7Char"/>
    <w:qFormat/>
    <w:rsid w:val="00471BFB"/>
    <w:pPr>
      <w:ind w:left="2269"/>
    </w:pPr>
  </w:style>
  <w:style w:type="paragraph" w:customStyle="1" w:styleId="B8">
    <w:name w:val="B8"/>
    <w:basedOn w:val="B7"/>
    <w:qFormat/>
    <w:rsid w:val="00471BFB"/>
    <w:pPr>
      <w:ind w:left="2552"/>
    </w:pPr>
  </w:style>
  <w:style w:type="paragraph" w:customStyle="1" w:styleId="NW">
    <w:name w:val="NW"/>
    <w:basedOn w:val="NO"/>
    <w:qFormat/>
    <w:rsid w:val="00471BFB"/>
    <w:pPr>
      <w:spacing w:after="0"/>
    </w:pPr>
  </w:style>
  <w:style w:type="paragraph" w:customStyle="1" w:styleId="NF">
    <w:name w:val="NF"/>
    <w:basedOn w:val="NO"/>
    <w:qFormat/>
    <w:rsid w:val="00471BFB"/>
    <w:pPr>
      <w:keepNext/>
      <w:spacing w:after="0"/>
    </w:pPr>
    <w:rPr>
      <w:rFonts w:ascii="Arial" w:hAnsi="Arial"/>
      <w:sz w:val="18"/>
    </w:rPr>
  </w:style>
  <w:style w:type="paragraph" w:customStyle="1" w:styleId="ZTD">
    <w:name w:val="ZTD"/>
    <w:basedOn w:val="ZB"/>
    <w:qFormat/>
    <w:rsid w:val="00471BFB"/>
    <w:pPr>
      <w:framePr w:hRule="auto" w:wrap="notBeside" w:y="852"/>
    </w:pPr>
    <w:rPr>
      <w:i w:val="0"/>
      <w:sz w:val="40"/>
    </w:rPr>
  </w:style>
  <w:style w:type="paragraph" w:customStyle="1" w:styleId="ZV">
    <w:name w:val="ZV"/>
    <w:basedOn w:val="ZU"/>
    <w:qFormat/>
    <w:rsid w:val="00471BFB"/>
    <w:pPr>
      <w:framePr w:wrap="notBeside" w:y="16161"/>
    </w:pPr>
  </w:style>
  <w:style w:type="paragraph" w:customStyle="1" w:styleId="B9">
    <w:name w:val="B9"/>
    <w:basedOn w:val="B8"/>
    <w:qFormat/>
    <w:rsid w:val="00471BFB"/>
    <w:pPr>
      <w:ind w:left="2836"/>
    </w:pPr>
  </w:style>
  <w:style w:type="character" w:customStyle="1" w:styleId="B10Char">
    <w:name w:val="B10 Char"/>
    <w:basedOn w:val="B5Char"/>
    <w:link w:val="B10"/>
    <w:locked/>
    <w:rsid w:val="00471BFB"/>
    <w:rPr>
      <w:rFonts w:ascii="Times New Roman" w:eastAsia="Times New Roman" w:hAnsi="Times New Roman" w:cs="Times New Roman"/>
      <w:lang w:val="en-GB" w:eastAsia="ja-JP"/>
    </w:rPr>
  </w:style>
  <w:style w:type="paragraph" w:customStyle="1" w:styleId="B10">
    <w:name w:val="B10"/>
    <w:basedOn w:val="B5"/>
    <w:link w:val="B10Char"/>
    <w:qFormat/>
    <w:rsid w:val="00471BFB"/>
    <w:pPr>
      <w:ind w:left="3119"/>
    </w:pPr>
  </w:style>
  <w:style w:type="character" w:customStyle="1" w:styleId="CRCoverPageZchn">
    <w:name w:val="CR Cover Page Zchn"/>
    <w:link w:val="CRCoverPage"/>
    <w:qFormat/>
    <w:locked/>
    <w:rsid w:val="00471BFB"/>
    <w:rPr>
      <w:rFonts w:ascii="Arial" w:eastAsia="Times New Roman" w:hAnsi="Arial" w:cs="Arial"/>
      <w:lang w:val="en-GB" w:eastAsia="en-US"/>
    </w:rPr>
  </w:style>
  <w:style w:type="paragraph" w:customStyle="1" w:styleId="CRCoverPage">
    <w:name w:val="CR Cover Page"/>
    <w:link w:val="CRCoverPageZchn"/>
    <w:qFormat/>
    <w:rsid w:val="00471BFB"/>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471BFB"/>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471BFB"/>
    <w:pPr>
      <w:overflowPunct/>
      <w:autoSpaceDE/>
      <w:adjustRightInd/>
      <w:spacing w:line="256" w:lineRule="auto"/>
      <w:ind w:hanging="22"/>
      <w:jc w:val="both"/>
    </w:pPr>
    <w:rPr>
      <w:rFonts w:ascii="Arial" w:eastAsia="MS Mincho" w:hAnsi="Arial" w:cs="Arial"/>
      <w:kern w:val="2"/>
      <w:sz w:val="24"/>
      <w:szCs w:val="24"/>
      <w:lang w:eastAsia="en-US"/>
    </w:rPr>
  </w:style>
  <w:style w:type="paragraph" w:customStyle="1" w:styleId="Note-Boxed">
    <w:name w:val="Note - Boxed"/>
    <w:basedOn w:val="Normal"/>
    <w:next w:val="Normal"/>
    <w:qFormat/>
    <w:rsid w:val="00471BFB"/>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jc w:val="left"/>
    </w:pPr>
    <w:rPr>
      <w:rFonts w:ascii="Monotype Sorts" w:eastAsia="Calibri" w:hAnsi="Monotype Sorts" w:cs="Monotype Sorts"/>
      <w:bCs/>
      <w:i/>
      <w:kern w:val="0"/>
      <w:sz w:val="22"/>
      <w:lang w:val="sv-SE" w:eastAsia="ko-KR"/>
    </w:rPr>
  </w:style>
  <w:style w:type="character" w:customStyle="1" w:styleId="Doc-text2Char">
    <w:name w:val="Doc-text2 Char"/>
    <w:link w:val="Doc-text2"/>
    <w:qFormat/>
    <w:locked/>
    <w:rsid w:val="00471BFB"/>
    <w:rPr>
      <w:rFonts w:ascii="Arial" w:hAnsi="Arial" w:cs="Arial"/>
      <w:szCs w:val="24"/>
      <w:lang w:eastAsia="en-GB"/>
    </w:rPr>
  </w:style>
  <w:style w:type="paragraph" w:customStyle="1" w:styleId="Doc-text2">
    <w:name w:val="Doc-text2"/>
    <w:basedOn w:val="Normal"/>
    <w:link w:val="Doc-text2Char"/>
    <w:qFormat/>
    <w:rsid w:val="00471BFB"/>
    <w:pPr>
      <w:widowControl/>
      <w:tabs>
        <w:tab w:val="left" w:pos="1622"/>
      </w:tabs>
      <w:autoSpaceDN w:val="0"/>
      <w:ind w:left="1622" w:hanging="363"/>
      <w:jc w:val="left"/>
    </w:pPr>
    <w:rPr>
      <w:rFonts w:ascii="Arial" w:hAnsi="Arial" w:cs="Arial"/>
      <w:szCs w:val="24"/>
      <w:lang w:eastAsia="en-GB"/>
    </w:rPr>
  </w:style>
  <w:style w:type="paragraph" w:customStyle="1" w:styleId="EmailDiscussion2">
    <w:name w:val="EmailDiscussion2"/>
    <w:basedOn w:val="Doc-text2"/>
    <w:uiPriority w:val="99"/>
    <w:qFormat/>
    <w:rsid w:val="00471BFB"/>
    <w:rPr>
      <w:rFonts w:eastAsia="MS Mincho"/>
      <w:lang w:val="en-GB"/>
    </w:rPr>
  </w:style>
  <w:style w:type="paragraph" w:customStyle="1" w:styleId="pl0">
    <w:name w:val="pl"/>
    <w:basedOn w:val="Normal"/>
    <w:qFormat/>
    <w:rsid w:val="00471BFB"/>
    <w:pPr>
      <w:widowControl/>
      <w:autoSpaceDN w:val="0"/>
      <w:spacing w:before="100" w:beforeAutospacing="1" w:after="100" w:afterAutospacing="1"/>
      <w:jc w:val="left"/>
    </w:pPr>
    <w:rPr>
      <w:rFonts w:eastAsia="Times New Roman" w:cs="Times New Roman"/>
      <w:kern w:val="0"/>
      <w:sz w:val="24"/>
      <w:szCs w:val="24"/>
      <w:lang w:eastAsia="en-GB"/>
    </w:rPr>
  </w:style>
  <w:style w:type="character" w:customStyle="1" w:styleId="EditorsnoteChar0">
    <w:name w:val="Editor´s note Char"/>
    <w:link w:val="Editorsnote0"/>
    <w:qFormat/>
    <w:locked/>
    <w:rsid w:val="00471BFB"/>
    <w:rPr>
      <w:rFonts w:ascii="Times New Roman" w:eastAsia="Times New Roman" w:hAnsi="Times New Roman" w:cs="Times New Roman"/>
      <w:lang w:val="en-GB" w:eastAsia="ja-JP"/>
    </w:rPr>
  </w:style>
  <w:style w:type="paragraph" w:customStyle="1" w:styleId="Editorsnote0">
    <w:name w:val="Editor´s note"/>
    <w:basedOn w:val="List5"/>
    <w:next w:val="EditorsNote"/>
    <w:link w:val="EditorsnoteChar0"/>
    <w:qFormat/>
    <w:rsid w:val="00471BFB"/>
    <w:rPr>
      <w:kern w:val="2"/>
      <w:sz w:val="21"/>
      <w:szCs w:val="22"/>
    </w:rPr>
  </w:style>
  <w:style w:type="character" w:customStyle="1" w:styleId="ZGSM">
    <w:name w:val="ZGSM"/>
    <w:rsid w:val="00471BFB"/>
  </w:style>
  <w:style w:type="character" w:customStyle="1" w:styleId="B3Char">
    <w:name w:val="B3 Char"/>
    <w:qFormat/>
    <w:rsid w:val="00471BFB"/>
    <w:rPr>
      <w:rFonts w:ascii="Times New Roman" w:hAnsi="Times New Roman" w:cs="Times New Roman" w:hint="default"/>
      <w:lang w:val="en-GB" w:eastAsia="en-US"/>
    </w:rPr>
  </w:style>
  <w:style w:type="character" w:customStyle="1" w:styleId="B1Char">
    <w:name w:val="B1 Char"/>
    <w:qFormat/>
    <w:rsid w:val="00471BFB"/>
    <w:rPr>
      <w:rFonts w:ascii="Times New Roman" w:hAnsi="Times New Roman" w:cs="Times New Roman" w:hint="default"/>
      <w:lang w:val="en-GB" w:eastAsia="en-US"/>
    </w:rPr>
  </w:style>
  <w:style w:type="character" w:customStyle="1" w:styleId="normaltextrun">
    <w:name w:val="normaltextrun"/>
    <w:basedOn w:val="DefaultParagraphFont"/>
    <w:rsid w:val="00471BFB"/>
  </w:style>
  <w:style w:type="character" w:customStyle="1" w:styleId="CharChar3">
    <w:name w:val="Char Char3"/>
    <w:rsid w:val="00471BFB"/>
    <w:rPr>
      <w:rFonts w:ascii="Courier New" w:hAnsi="Courier New" w:cs="Courier New" w:hint="default"/>
      <w:lang w:val="nb-NO"/>
    </w:rPr>
  </w:style>
  <w:style w:type="character" w:customStyle="1" w:styleId="fontstyle01">
    <w:name w:val="fontstyle01"/>
    <w:basedOn w:val="DefaultParagraphFont"/>
    <w:rsid w:val="00471BFB"/>
    <w:rPr>
      <w:rFonts w:ascii="TimesNewRomanPSMT" w:eastAsia="TimesNewRomanPSMT" w:hAnsi="TimesNewRomanPSMT" w:hint="default"/>
      <w:color w:val="000000"/>
      <w:sz w:val="20"/>
      <w:szCs w:val="20"/>
    </w:rPr>
  </w:style>
  <w:style w:type="character" w:customStyle="1" w:styleId="TALChar">
    <w:name w:val="TAL Char"/>
    <w:qFormat/>
    <w:locked/>
    <w:rsid w:val="00471BFB"/>
    <w:rPr>
      <w:rFonts w:ascii="Arial" w:hAnsi="Arial" w:cs="Arial" w:hint="default"/>
      <w:sz w:val="18"/>
      <w:lang w:val="en-GB" w:eastAsia="en-US"/>
    </w:rPr>
  </w:style>
  <w:style w:type="character" w:customStyle="1" w:styleId="B3Car">
    <w:name w:val="B3 Car"/>
    <w:qFormat/>
    <w:rsid w:val="00471BFB"/>
    <w:rPr>
      <w:rFonts w:ascii="Times New Roman" w:hAnsi="Times New Roman" w:cs="Times New Roman" w:hint="default"/>
      <w:lang w:val="en-GB" w:eastAsia="en-US"/>
    </w:rPr>
  </w:style>
  <w:style w:type="character" w:customStyle="1" w:styleId="ui-provider">
    <w:name w:val="ui-provider"/>
    <w:basedOn w:val="DefaultParagraphFont"/>
    <w:rsid w:val="00471BFB"/>
  </w:style>
  <w:style w:type="character" w:customStyle="1" w:styleId="TAHChar">
    <w:name w:val="TAH Char"/>
    <w:qFormat/>
    <w:rsid w:val="00471BFB"/>
    <w:rPr>
      <w:rFonts w:ascii="Arial" w:hAnsi="Arial" w:cs="Arial" w:hint="default"/>
      <w:b/>
      <w:bCs w:val="0"/>
      <w:sz w:val="18"/>
    </w:rPr>
  </w:style>
  <w:style w:type="character" w:customStyle="1" w:styleId="15">
    <w:name w:val="15"/>
    <w:basedOn w:val="DefaultParagraphFont"/>
    <w:qFormat/>
    <w:rsid w:val="00471BFB"/>
    <w:rPr>
      <w:rFonts w:ascii="Calibri" w:hAnsi="Calibri" w:cs="Calibri" w:hint="default"/>
      <w:color w:val="0000FF"/>
      <w:u w:val="single"/>
    </w:rPr>
  </w:style>
  <w:style w:type="character" w:customStyle="1" w:styleId="cf01">
    <w:name w:val="cf01"/>
    <w:basedOn w:val="DefaultParagraphFont"/>
    <w:rsid w:val="00471BFB"/>
    <w:rPr>
      <w:rFonts w:ascii="Segoe UI" w:hAnsi="Segoe UI" w:cs="Segoe UI" w:hint="default"/>
      <w:sz w:val="18"/>
      <w:szCs w:val="18"/>
    </w:rPr>
  </w:style>
  <w:style w:type="character" w:customStyle="1" w:styleId="cf11">
    <w:name w:val="cf11"/>
    <w:basedOn w:val="DefaultParagraphFont"/>
    <w:rsid w:val="00471BFB"/>
    <w:rPr>
      <w:rFonts w:ascii="Segoe UI" w:hAnsi="Segoe UI" w:cs="Segoe UI" w:hint="default"/>
      <w:i/>
      <w:iCs/>
      <w:sz w:val="18"/>
      <w:szCs w:val="18"/>
    </w:rPr>
  </w:style>
  <w:style w:type="paragraph" w:customStyle="1" w:styleId="TAR">
    <w:name w:val="TAR"/>
    <w:basedOn w:val="TAL"/>
    <w:qFormat/>
    <w:rsid w:val="00471BFB"/>
    <w:pPr>
      <w:jc w:val="right"/>
    </w:pPr>
  </w:style>
  <w:style w:type="character" w:styleId="CommentReference">
    <w:name w:val="annotation reference"/>
    <w:basedOn w:val="DefaultParagraphFont"/>
    <w:uiPriority w:val="99"/>
    <w:semiHidden/>
    <w:unhideWhenUsed/>
    <w:qFormat/>
    <w:rsid w:val="007340B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766023">
      <w:bodyDiv w:val="1"/>
      <w:marLeft w:val="0"/>
      <w:marRight w:val="0"/>
      <w:marTop w:val="0"/>
      <w:marBottom w:val="0"/>
      <w:divBdr>
        <w:top w:val="none" w:sz="0" w:space="0" w:color="auto"/>
        <w:left w:val="none" w:sz="0" w:space="0" w:color="auto"/>
        <w:bottom w:val="none" w:sz="0" w:space="0" w:color="auto"/>
        <w:right w:val="none" w:sz="0" w:space="0" w:color="auto"/>
      </w:divBdr>
    </w:div>
    <w:div w:id="274220019">
      <w:bodyDiv w:val="1"/>
      <w:marLeft w:val="0"/>
      <w:marRight w:val="0"/>
      <w:marTop w:val="0"/>
      <w:marBottom w:val="0"/>
      <w:divBdr>
        <w:top w:val="none" w:sz="0" w:space="0" w:color="auto"/>
        <w:left w:val="none" w:sz="0" w:space="0" w:color="auto"/>
        <w:bottom w:val="none" w:sz="0" w:space="0" w:color="auto"/>
        <w:right w:val="none" w:sz="0" w:space="0" w:color="auto"/>
      </w:divBdr>
    </w:div>
    <w:div w:id="712265756">
      <w:bodyDiv w:val="1"/>
      <w:marLeft w:val="0"/>
      <w:marRight w:val="0"/>
      <w:marTop w:val="0"/>
      <w:marBottom w:val="0"/>
      <w:divBdr>
        <w:top w:val="none" w:sz="0" w:space="0" w:color="auto"/>
        <w:left w:val="none" w:sz="0" w:space="0" w:color="auto"/>
        <w:bottom w:val="none" w:sz="0" w:space="0" w:color="auto"/>
        <w:right w:val="none" w:sz="0" w:space="0" w:color="auto"/>
      </w:divBdr>
    </w:div>
    <w:div w:id="731200073">
      <w:bodyDiv w:val="1"/>
      <w:marLeft w:val="0"/>
      <w:marRight w:val="0"/>
      <w:marTop w:val="0"/>
      <w:marBottom w:val="0"/>
      <w:divBdr>
        <w:top w:val="none" w:sz="0" w:space="0" w:color="auto"/>
        <w:left w:val="none" w:sz="0" w:space="0" w:color="auto"/>
        <w:bottom w:val="none" w:sz="0" w:space="0" w:color="auto"/>
        <w:right w:val="none" w:sz="0" w:space="0" w:color="auto"/>
      </w:divBdr>
    </w:div>
    <w:div w:id="1275399637">
      <w:bodyDiv w:val="1"/>
      <w:marLeft w:val="0"/>
      <w:marRight w:val="0"/>
      <w:marTop w:val="0"/>
      <w:marBottom w:val="0"/>
      <w:divBdr>
        <w:top w:val="none" w:sz="0" w:space="0" w:color="auto"/>
        <w:left w:val="none" w:sz="0" w:space="0" w:color="auto"/>
        <w:bottom w:val="none" w:sz="0" w:space="0" w:color="auto"/>
        <w:right w:val="none" w:sz="0" w:space="0" w:color="auto"/>
      </w:divBdr>
    </w:div>
    <w:div w:id="1649044823">
      <w:bodyDiv w:val="1"/>
      <w:marLeft w:val="0"/>
      <w:marRight w:val="0"/>
      <w:marTop w:val="0"/>
      <w:marBottom w:val="0"/>
      <w:divBdr>
        <w:top w:val="none" w:sz="0" w:space="0" w:color="auto"/>
        <w:left w:val="none" w:sz="0" w:space="0" w:color="auto"/>
        <w:bottom w:val="none" w:sz="0" w:space="0" w:color="auto"/>
        <w:right w:val="none" w:sz="0" w:space="0" w:color="auto"/>
      </w:divBdr>
      <w:divsChild>
        <w:div w:id="306129992">
          <w:marLeft w:val="547"/>
          <w:marRight w:val="0"/>
          <w:marTop w:val="86"/>
          <w:marBottom w:val="120"/>
          <w:divBdr>
            <w:top w:val="none" w:sz="0" w:space="0" w:color="auto"/>
            <w:left w:val="none" w:sz="0" w:space="0" w:color="auto"/>
            <w:bottom w:val="none" w:sz="0" w:space="0" w:color="auto"/>
            <w:right w:val="none" w:sz="0" w:space="0" w:color="auto"/>
          </w:divBdr>
        </w:div>
      </w:divsChild>
    </w:div>
    <w:div w:id="1710833365">
      <w:bodyDiv w:val="1"/>
      <w:marLeft w:val="0"/>
      <w:marRight w:val="0"/>
      <w:marTop w:val="0"/>
      <w:marBottom w:val="0"/>
      <w:divBdr>
        <w:top w:val="none" w:sz="0" w:space="0" w:color="auto"/>
        <w:left w:val="none" w:sz="0" w:space="0" w:color="auto"/>
        <w:bottom w:val="none" w:sz="0" w:space="0" w:color="auto"/>
        <w:right w:val="none" w:sz="0" w:space="0" w:color="auto"/>
      </w:divBdr>
    </w:div>
    <w:div w:id="1861628505">
      <w:bodyDiv w:val="1"/>
      <w:marLeft w:val="0"/>
      <w:marRight w:val="0"/>
      <w:marTop w:val="0"/>
      <w:marBottom w:val="0"/>
      <w:divBdr>
        <w:top w:val="none" w:sz="0" w:space="0" w:color="auto"/>
        <w:left w:val="none" w:sz="0" w:space="0" w:color="auto"/>
        <w:bottom w:val="none" w:sz="0" w:space="0" w:color="auto"/>
        <w:right w:val="none" w:sz="0" w:space="0" w:color="auto"/>
      </w:divBdr>
    </w:div>
    <w:div w:id="190822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969F7-EAB9-40C2-B908-1CA65089AE0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9A05B1A-21DF-45D4-BD0F-C991F7B93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2BA746-F092-49A6-A01C-6D9DADD2FD7B}">
  <ds:schemaRefs>
    <ds:schemaRef ds:uri="http://schemas.microsoft.com/sharepoint/v3/contenttype/forms"/>
  </ds:schemaRefs>
</ds:datastoreItem>
</file>

<file path=customXml/itemProps4.xml><?xml version="1.0" encoding="utf-8"?>
<ds:datastoreItem xmlns:ds="http://schemas.openxmlformats.org/officeDocument/2006/customXml" ds:itemID="{D8B80166-0063-4FB0-BC07-3969CB17C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3780</Words>
  <Characters>21546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vivo(Jing)</cp:lastModifiedBy>
  <cp:revision>4</cp:revision>
  <dcterms:created xsi:type="dcterms:W3CDTF">2024-04-03T12:05:00Z</dcterms:created>
  <dcterms:modified xsi:type="dcterms:W3CDTF">2024-04-03T12:10:00Z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